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2BD1D721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F15D62">
        <w:rPr>
          <w:rFonts w:cs="Arial"/>
          <w:sz w:val="24"/>
          <w:szCs w:val="24"/>
        </w:rPr>
        <w:t>6</w:t>
      </w:r>
      <w:r w:rsidRPr="00CD5A36">
        <w:rPr>
          <w:rFonts w:cs="Arial"/>
          <w:sz w:val="24"/>
          <w:szCs w:val="24"/>
        </w:rPr>
        <w:tab/>
        <w:t>R4-2</w:t>
      </w:r>
      <w:r w:rsidR="008F6EE1">
        <w:rPr>
          <w:rFonts w:cs="Arial"/>
          <w:sz w:val="24"/>
          <w:szCs w:val="24"/>
        </w:rPr>
        <w:t>201691</w:t>
      </w:r>
    </w:p>
    <w:p w14:paraId="614A4B56" w14:textId="45698DF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F15D62"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F15D62">
        <w:rPr>
          <w:rFonts w:ascii="Arial" w:eastAsia="SimSun" w:hAnsi="Arial"/>
          <w:b/>
          <w:sz w:val="24"/>
          <w:szCs w:val="24"/>
          <w:lang w:eastAsia="zh-CN"/>
        </w:rPr>
        <w:t>27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15D62">
        <w:rPr>
          <w:rFonts w:ascii="Arial" w:eastAsia="SimSun" w:hAnsi="Arial"/>
          <w:b/>
          <w:sz w:val="24"/>
          <w:szCs w:val="24"/>
          <w:lang w:eastAsia="zh-CN"/>
        </w:rPr>
        <w:t>March 3</w:t>
      </w:r>
      <w:proofErr w:type="gramStart"/>
      <w:r w:rsidR="00F15D62" w:rsidRPr="00F15D6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F15D6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F15D62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868013" w14:textId="179A65ED" w:rsidR="00922A9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E92665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 Addition of </w:t>
      </w:r>
      <w:r w:rsidR="00922A98">
        <w:rPr>
          <w:rFonts w:ascii="Arial" w:hAnsi="Arial" w:cs="Arial"/>
          <w:b/>
          <w:sz w:val="22"/>
          <w:szCs w:val="22"/>
        </w:rPr>
        <w:t>CA_n</w:t>
      </w:r>
      <w:r w:rsidR="00F15D62">
        <w:rPr>
          <w:rFonts w:ascii="Arial" w:hAnsi="Arial" w:cs="Arial"/>
          <w:b/>
          <w:sz w:val="22"/>
          <w:szCs w:val="22"/>
        </w:rPr>
        <w:t>1</w:t>
      </w:r>
      <w:r w:rsidR="00922A98">
        <w:rPr>
          <w:rFonts w:ascii="Arial" w:hAnsi="Arial" w:cs="Arial"/>
          <w:b/>
          <w:sz w:val="22"/>
          <w:szCs w:val="22"/>
        </w:rPr>
        <w:t>-n</w:t>
      </w:r>
      <w:r w:rsidR="00F15D62">
        <w:rPr>
          <w:rFonts w:ascii="Arial" w:hAnsi="Arial" w:cs="Arial"/>
          <w:b/>
          <w:sz w:val="22"/>
          <w:szCs w:val="22"/>
        </w:rPr>
        <w:t>102</w:t>
      </w:r>
      <w:r w:rsidR="000A7CB4">
        <w:rPr>
          <w:rFonts w:ascii="Arial" w:hAnsi="Arial" w:cs="Arial"/>
          <w:b/>
          <w:sz w:val="22"/>
          <w:szCs w:val="22"/>
        </w:rPr>
        <w:t xml:space="preserve"> and DC_n1-n102</w:t>
      </w:r>
    </w:p>
    <w:p w14:paraId="79450B1D" w14:textId="7108F43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F15D62">
        <w:rPr>
          <w:rFonts w:ascii="Arial" w:hAnsi="Arial" w:cs="Arial"/>
          <w:b/>
          <w:sz w:val="22"/>
          <w:szCs w:val="22"/>
        </w:rPr>
        <w:t>BT</w:t>
      </w:r>
    </w:p>
    <w:p w14:paraId="68C853FD" w14:textId="56C6B75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C47D9">
        <w:rPr>
          <w:rFonts w:ascii="Arial" w:hAnsi="Arial" w:cs="Arial"/>
          <w:b/>
          <w:sz w:val="22"/>
          <w:szCs w:val="22"/>
        </w:rPr>
        <w:t>8.</w:t>
      </w:r>
      <w:r w:rsidR="008F6EE1">
        <w:rPr>
          <w:rFonts w:ascii="Arial" w:hAnsi="Arial" w:cs="Arial"/>
          <w:b/>
          <w:sz w:val="22"/>
          <w:szCs w:val="22"/>
        </w:rPr>
        <w:t>10</w:t>
      </w:r>
      <w:r w:rsidR="006C47D9">
        <w:rPr>
          <w:rFonts w:ascii="Arial" w:hAnsi="Arial" w:cs="Arial"/>
          <w:b/>
          <w:sz w:val="22"/>
          <w:szCs w:val="22"/>
        </w:rPr>
        <w:t>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83981D5" w14:textId="266B43F9" w:rsidR="00922A98" w:rsidRDefault="00922A98" w:rsidP="00922A98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E92665"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</w:t>
      </w:r>
      <w:r w:rsidR="00F15D62">
        <w:t>1</w:t>
      </w:r>
      <w:r>
        <w:t>A-n</w:t>
      </w:r>
      <w:r w:rsidR="00F15D62">
        <w:t>102</w:t>
      </w:r>
      <w:r>
        <w:t>A with UL</w:t>
      </w:r>
      <w:r w:rsidR="00F16733">
        <w:t xml:space="preserve"> interband</w:t>
      </w:r>
      <w:r>
        <w:t xml:space="preserve"> CA</w:t>
      </w:r>
      <w:r w:rsidR="00C97673">
        <w:t xml:space="preserve"> and variants of non-contiguous and contiguous intra-band carrier aggregation in downlink including UL</w:t>
      </w:r>
      <w:r w:rsidR="00F16733" w:rsidRPr="00F16733">
        <w:t xml:space="preserve"> </w:t>
      </w:r>
      <w:r w:rsidR="00F16733">
        <w:t xml:space="preserve">interband </w:t>
      </w:r>
      <w:r w:rsidR="00C97673">
        <w:t>CA with intra-band uplink CA support of this band combination</w:t>
      </w:r>
      <w:r>
        <w:t>.</w:t>
      </w:r>
      <w:r w:rsidR="000A7CB4" w:rsidRPr="000A7CB4">
        <w:t xml:space="preserve"> </w:t>
      </w:r>
      <w:r w:rsidR="000A7CB4">
        <w:t>It also includes the NR DC combinations of the same</w:t>
      </w:r>
      <w:r w:rsidR="00613D02">
        <w:t>. In unlicensed TDD there’s no support for non-contiguous resource allocation, so there’s no need to study triple beat.</w:t>
      </w:r>
      <w:r w:rsidR="008F6EE1" w:rsidRPr="008F6EE1">
        <w:t xml:space="preserve"> </w:t>
      </w:r>
      <w:r w:rsidR="008F6EE1">
        <w:t xml:space="preserve">Some UL configurations in this TP is dependent in fallbacks in </w:t>
      </w:r>
      <w:r w:rsidR="008F6EE1" w:rsidRPr="00A559B4">
        <w:t>R4-230169</w:t>
      </w:r>
      <w:r w:rsidR="008F6EE1">
        <w:t>2.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FA59927" w14:textId="5E4374F3" w:rsidR="00B6631A" w:rsidRDefault="00B6631A" w:rsidP="00B6631A">
      <w:pPr>
        <w:pStyle w:val="Heading2"/>
        <w:rPr>
          <w:ins w:id="2" w:author="Nielsen, Kim (Nokia - AAL)" w:date="2022-10-27T12:55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2:55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</w:t>
        </w:r>
      </w:ins>
      <w:ins w:id="14" w:author="Nielsen, Kim (Nokia - AAL)" w:date="2023-01-10T12:50:00Z">
        <w:r w:rsidR="00F15D62">
          <w:rPr>
            <w:lang w:val="en-US" w:eastAsia="zh-CN"/>
          </w:rPr>
          <w:t>1</w:t>
        </w:r>
      </w:ins>
      <w:ins w:id="15" w:author="Nielsen, Kim (Nokia - AAL)" w:date="2022-10-27T12:55:00Z">
        <w:r>
          <w:rPr>
            <w:lang w:val="en-US" w:eastAsia="zh-CN"/>
          </w:rPr>
          <w:t>-n</w:t>
        </w:r>
      </w:ins>
      <w:ins w:id="16" w:author="Nielsen, Kim (Nokia - AAL)" w:date="2023-01-10T12:50:00Z">
        <w:r w:rsidR="00F15D62">
          <w:rPr>
            <w:lang w:val="en-US" w:eastAsia="zh-CN"/>
          </w:rPr>
          <w:t>102</w:t>
        </w:r>
      </w:ins>
    </w:p>
    <w:p w14:paraId="7EF126C9" w14:textId="77777777" w:rsidR="00B6631A" w:rsidRDefault="00B6631A" w:rsidP="00B6631A">
      <w:pPr>
        <w:pStyle w:val="Heading3"/>
        <w:rPr>
          <w:ins w:id="17" w:author="Nielsen, Kim (Nokia - AAL)" w:date="2022-10-27T12:55:00Z"/>
          <w:lang w:val="en-US"/>
        </w:rPr>
      </w:pPr>
      <w:bookmarkStart w:id="18" w:name="_Toc28464"/>
      <w:bookmarkStart w:id="19" w:name="_Toc2064"/>
      <w:bookmarkStart w:id="20" w:name="_Toc3627"/>
      <w:bookmarkStart w:id="21" w:name="_Toc27441"/>
      <w:bookmarkStart w:id="22" w:name="_Toc18213"/>
      <w:bookmarkStart w:id="23" w:name="_Toc13284"/>
      <w:bookmarkStart w:id="24" w:name="_Toc9289"/>
      <w:bookmarkStart w:id="25" w:name="_Toc1826"/>
      <w:bookmarkStart w:id="26" w:name="_Toc30123"/>
      <w:bookmarkStart w:id="27" w:name="_Toc519555229"/>
      <w:ins w:id="28" w:author="Nielsen, Kim (Nokia - AAL)" w:date="2022-10-27T12:55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0469E103" w14:textId="77777777" w:rsidR="00B6631A" w:rsidRDefault="00B6631A" w:rsidP="00B6631A">
      <w:pPr>
        <w:pStyle w:val="Heading4"/>
        <w:spacing w:before="180"/>
        <w:rPr>
          <w:ins w:id="29" w:author="Nielsen, Kim (Nokia - AAL)" w:date="2022-10-27T12:55:00Z"/>
          <w:lang w:val="en-US" w:eastAsia="ja-JP"/>
        </w:rPr>
      </w:pPr>
      <w:bookmarkStart w:id="30" w:name="_Toc2007"/>
      <w:bookmarkStart w:id="31" w:name="_Toc28474"/>
      <w:bookmarkStart w:id="32" w:name="_Toc14976"/>
      <w:bookmarkStart w:id="33" w:name="_Toc12979"/>
      <w:bookmarkStart w:id="34" w:name="_Toc2439"/>
      <w:bookmarkStart w:id="35" w:name="_Toc27776"/>
      <w:bookmarkStart w:id="36" w:name="_Toc10753"/>
      <w:bookmarkStart w:id="37" w:name="_Toc23877"/>
      <w:bookmarkStart w:id="38" w:name="_Toc159"/>
      <w:bookmarkEnd w:id="27"/>
      <w:ins w:id="39" w:author="Nielsen, Kim (Nokia - AAL)" w:date="2022-10-27T12:55:00Z">
        <w:r>
          <w:rPr>
            <w:lang w:eastAsia="zh-CN"/>
          </w:rPr>
          <w:t>5.x.1.1 Operating bands for CA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6CE9EA75" w14:textId="3D2540F7" w:rsidR="00B6631A" w:rsidRDefault="00B6631A" w:rsidP="00B6631A">
      <w:pPr>
        <w:pStyle w:val="TH"/>
        <w:rPr>
          <w:ins w:id="40" w:author="Nielsen, Kim (Nokia - AAL)" w:date="2022-10-27T12:55:00Z"/>
          <w:lang w:eastAsia="ja-JP"/>
        </w:rPr>
      </w:pPr>
      <w:ins w:id="41" w:author="Nielsen, Kim (Nokia - AAL)" w:date="2022-10-27T12:55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</w:t>
        </w:r>
      </w:ins>
      <w:ins w:id="42" w:author="Nielsen, Kim (Nokia - AAL)" w:date="2023-01-10T13:46:00Z">
        <w:r w:rsidR="00C97673">
          <w:t>1</w:t>
        </w:r>
      </w:ins>
      <w:ins w:id="43" w:author="Nielsen, Kim (Nokia - AAL)" w:date="2022-10-27T12:55:00Z">
        <w:r>
          <w:t>+n</w:t>
        </w:r>
      </w:ins>
      <w:ins w:id="44" w:author="Nielsen, Kim (Nokia - AAL)" w:date="2023-01-10T13:46:00Z">
        <w:r w:rsidR="00C97673">
          <w:t>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B6631A" w14:paraId="669BCE5A" w14:textId="77777777" w:rsidTr="00E90DAB">
        <w:trPr>
          <w:trHeight w:val="268"/>
          <w:jc w:val="center"/>
          <w:ins w:id="45" w:author="Nielsen, Kim (Nokia - AAL)" w:date="2022-10-27T12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7773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46" w:author="Nielsen, Kim (Nokia - AAL)" w:date="2022-10-27T12:55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ielsen, Kim (Nokia - AAL)" w:date="2022-10-27T12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54D0" w14:textId="77777777" w:rsidR="00B6631A" w:rsidRPr="00B079DB" w:rsidRDefault="00B6631A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2:5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87D4" w14:textId="77777777" w:rsidR="00B6631A" w:rsidRPr="00B079DB" w:rsidRDefault="00B6631A" w:rsidP="00E90DAB">
            <w:pPr>
              <w:keepNext/>
              <w:keepLines/>
              <w:spacing w:after="0"/>
              <w:jc w:val="center"/>
              <w:rPr>
                <w:ins w:id="50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1" w:author="Nielsen, Kim (Nokia - AAL)" w:date="2022-10-27T12:5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A8CE" w14:textId="77777777" w:rsidR="00B6631A" w:rsidRPr="00B079DB" w:rsidRDefault="00B6631A" w:rsidP="00E90DAB">
            <w:pPr>
              <w:pStyle w:val="TAH"/>
              <w:rPr>
                <w:ins w:id="52" w:author="Nielsen, Kim (Nokia - AAL)" w:date="2022-10-27T12:55:00Z"/>
                <w:rFonts w:eastAsia="Malgun Gothic" w:cs="Arial"/>
                <w:bCs/>
                <w:szCs w:val="18"/>
              </w:rPr>
            </w:pPr>
            <w:ins w:id="53" w:author="Nielsen, Kim (Nokia - AAL)" w:date="2022-10-27T12:55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7DE8CA0A" w14:textId="77777777" w:rsidR="00B6631A" w:rsidRPr="00B079DB" w:rsidRDefault="00B6631A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2:5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B6631A" w14:paraId="2D308C1D" w14:textId="77777777" w:rsidTr="00E90DAB">
        <w:trPr>
          <w:trHeight w:val="184"/>
          <w:jc w:val="center"/>
          <w:ins w:id="56" w:author="Nielsen, Kim (Nokia - AAL)" w:date="2022-10-27T12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421E" w14:textId="77777777" w:rsidR="00B6631A" w:rsidRDefault="00B6631A" w:rsidP="00E90DAB">
            <w:pPr>
              <w:spacing w:after="0"/>
              <w:rPr>
                <w:ins w:id="57" w:author="Nielsen, Kim (Nokia - AAL)" w:date="2022-10-27T12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3032" w14:textId="77777777" w:rsidR="00B6631A" w:rsidRPr="00B079DB" w:rsidRDefault="00B6631A" w:rsidP="00E90DAB">
            <w:pPr>
              <w:keepNext/>
              <w:keepLines/>
              <w:spacing w:after="0"/>
              <w:jc w:val="center"/>
              <w:rPr>
                <w:ins w:id="58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9" w:author="Nielsen, Kim (Nokia - AAL)" w:date="2022-10-27T12:5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C9F4" w14:textId="77777777" w:rsidR="00B6631A" w:rsidRPr="00B079DB" w:rsidRDefault="00B6631A" w:rsidP="00E90DAB">
            <w:pPr>
              <w:keepNext/>
              <w:keepLines/>
              <w:spacing w:after="0"/>
              <w:jc w:val="center"/>
              <w:rPr>
                <w:ins w:id="60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1" w:author="Nielsen, Kim (Nokia - AAL)" w:date="2022-10-27T12:5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73AE" w14:textId="77777777" w:rsidR="00B6631A" w:rsidRPr="00B079DB" w:rsidRDefault="00B6631A" w:rsidP="00E90DAB">
            <w:pPr>
              <w:spacing w:after="0"/>
              <w:rPr>
                <w:ins w:id="62" w:author="Nielsen, Kim (Nokia - AAL)" w:date="2022-10-27T12:55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B6631A" w14:paraId="6898E3E8" w14:textId="77777777" w:rsidTr="00E90DAB">
        <w:trPr>
          <w:trHeight w:val="184"/>
          <w:jc w:val="center"/>
          <w:ins w:id="63" w:author="Nielsen, Kim (Nokia - AAL)" w:date="2022-10-27T12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0D53" w14:textId="77777777" w:rsidR="00B6631A" w:rsidRDefault="00B6631A" w:rsidP="00E90DAB">
            <w:pPr>
              <w:spacing w:after="0"/>
              <w:rPr>
                <w:ins w:id="64" w:author="Nielsen, Kim (Nokia - AAL)" w:date="2022-10-27T12:55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0C5C" w14:textId="77777777" w:rsidR="00B6631A" w:rsidRPr="00B079DB" w:rsidRDefault="00B6631A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66" w:author="Nielsen, Kim (Nokia - AAL)" w:date="2022-10-27T12:5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EBC7" w14:textId="77777777" w:rsidR="00B6631A" w:rsidRPr="00B079DB" w:rsidRDefault="00B6631A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68" w:author="Nielsen, Kim (Nokia - AAL)" w:date="2022-10-27T12:55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20A4" w14:textId="77777777" w:rsidR="00B6631A" w:rsidRPr="00B079DB" w:rsidRDefault="00B6631A" w:rsidP="00E90DAB">
            <w:pPr>
              <w:spacing w:after="0"/>
              <w:rPr>
                <w:ins w:id="69" w:author="Nielsen, Kim (Nokia - AAL)" w:date="2022-10-27T12:55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15D62" w14:paraId="7E01EA8B" w14:textId="77777777" w:rsidTr="00E90DAB">
        <w:trPr>
          <w:trHeight w:val="268"/>
          <w:jc w:val="center"/>
          <w:ins w:id="70" w:author="Nielsen, Kim (Nokia - AAL)" w:date="2022-10-27T12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1B30" w14:textId="1C90CFA6" w:rsidR="00F15D62" w:rsidRDefault="00F15D62" w:rsidP="00F15D62">
            <w:pPr>
              <w:keepNext/>
              <w:keepLines/>
              <w:spacing w:after="0"/>
              <w:jc w:val="center"/>
              <w:rPr>
                <w:ins w:id="71" w:author="Nielsen, Kim (Nokia - AAL)" w:date="2022-10-27T12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5BED75" w14:textId="55E338E7" w:rsidR="00F15D62" w:rsidRDefault="00F15D62" w:rsidP="00F15D62">
            <w:pPr>
              <w:keepNext/>
              <w:keepLines/>
              <w:spacing w:after="0"/>
              <w:jc w:val="center"/>
              <w:rPr>
                <w:ins w:id="73" w:author="Nielsen, Kim (Nokia - AAL)" w:date="2022-10-27T12:55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B1865B" w14:textId="7E2A5EA5" w:rsidR="00F15D62" w:rsidRDefault="00F15D62" w:rsidP="00F15D62">
            <w:pPr>
              <w:keepNext/>
              <w:keepLines/>
              <w:spacing w:after="0"/>
              <w:jc w:val="center"/>
              <w:rPr>
                <w:ins w:id="75" w:author="Nielsen, Kim (Nokia - AAL)" w:date="2022-10-27T12:55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3DA2" w14:textId="0B4EAEB5" w:rsidR="00F15D62" w:rsidRDefault="00F15D62" w:rsidP="00F15D62">
            <w:pPr>
              <w:keepNext/>
              <w:keepLines/>
              <w:spacing w:after="0"/>
              <w:jc w:val="center"/>
              <w:rPr>
                <w:ins w:id="77" w:author="Nielsen, Kim (Nokia - AAL)" w:date="2022-10-27T12:55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552AE5" w14:textId="2BE804ED" w:rsidR="00F15D62" w:rsidRDefault="00F15D62" w:rsidP="00F15D62">
            <w:pPr>
              <w:keepNext/>
              <w:keepLines/>
              <w:spacing w:after="0"/>
              <w:jc w:val="center"/>
              <w:rPr>
                <w:ins w:id="79" w:author="Nielsen, Kim (Nokia - AAL)" w:date="2022-10-27T12:55:00Z"/>
                <w:rFonts w:ascii="Arial" w:hAnsi="Arial" w:cs="Arial"/>
                <w:sz w:val="18"/>
                <w:lang w:val="sv-SE" w:eastAsia="ko-KR"/>
              </w:rPr>
            </w:pPr>
            <w:ins w:id="80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5B7221" w14:textId="6603C026" w:rsidR="00F15D62" w:rsidRDefault="00F15D62" w:rsidP="00F15D62">
            <w:pPr>
              <w:keepNext/>
              <w:keepLines/>
              <w:spacing w:after="0"/>
              <w:jc w:val="center"/>
              <w:rPr>
                <w:ins w:id="81" w:author="Nielsen, Kim (Nokia - AAL)" w:date="2022-10-27T12:55:00Z"/>
                <w:rFonts w:ascii="Arial" w:hAnsi="Arial" w:cs="Arial"/>
                <w:sz w:val="18"/>
                <w:lang w:val="zh-CN" w:eastAsia="ja-JP"/>
              </w:rPr>
            </w:pPr>
            <w:ins w:id="82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14C9" w14:textId="4FE242DA" w:rsidR="00F15D62" w:rsidRDefault="00F15D62" w:rsidP="00F15D62">
            <w:pPr>
              <w:keepNext/>
              <w:keepLines/>
              <w:spacing w:after="0"/>
              <w:jc w:val="center"/>
              <w:rPr>
                <w:ins w:id="83" w:author="Nielsen, Kim (Nokia - AAL)" w:date="2022-10-27T12:55:00Z"/>
                <w:rFonts w:ascii="Arial" w:hAnsi="Arial" w:cs="Arial"/>
                <w:sz w:val="18"/>
                <w:lang w:val="sv-SE" w:eastAsia="ko-KR"/>
              </w:rPr>
            </w:pPr>
            <w:ins w:id="84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30B8" w14:textId="40D469FD" w:rsidR="00F15D62" w:rsidRDefault="00F15D62" w:rsidP="00F15D62">
            <w:pPr>
              <w:keepNext/>
              <w:keepLines/>
              <w:spacing w:after="0"/>
              <w:jc w:val="center"/>
              <w:rPr>
                <w:ins w:id="85" w:author="Nielsen, Kim (Nokia - AAL)" w:date="2022-10-27T12:55:00Z"/>
                <w:rFonts w:ascii="Arial" w:hAnsi="Arial" w:cs="Arial"/>
                <w:sz w:val="18"/>
                <w:lang w:val="zh-CN" w:eastAsia="ja-JP"/>
              </w:rPr>
            </w:pPr>
            <w:ins w:id="86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15D62" w14:paraId="7ABA6EFF" w14:textId="77777777" w:rsidTr="00E90DAB">
        <w:trPr>
          <w:trHeight w:val="268"/>
          <w:jc w:val="center"/>
          <w:ins w:id="87" w:author="Nielsen, Kim (Nokia - AAL)" w:date="2022-10-27T12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BF53" w14:textId="158FD726" w:rsidR="00F15D62" w:rsidRDefault="00F15D62" w:rsidP="00F15D62">
            <w:pPr>
              <w:keepNext/>
              <w:keepLines/>
              <w:spacing w:after="0"/>
              <w:jc w:val="center"/>
              <w:rPr>
                <w:ins w:id="88" w:author="Nielsen, Kim (Nokia - AAL)" w:date="2022-10-27T12:55:00Z"/>
                <w:rFonts w:ascii="Arial" w:eastAsiaTheme="minorEastAsia" w:hAnsi="Arial" w:cs="Arial"/>
                <w:sz w:val="18"/>
                <w:lang w:val="sv-SE" w:eastAsia="zh-CN"/>
              </w:rPr>
            </w:pPr>
            <w:ins w:id="89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AB8B1F" w14:textId="3515D454" w:rsidR="00F15D62" w:rsidRDefault="00F15D62" w:rsidP="00F15D62">
            <w:pPr>
              <w:keepNext/>
              <w:keepLines/>
              <w:spacing w:after="0"/>
              <w:jc w:val="center"/>
              <w:rPr>
                <w:ins w:id="90" w:author="Nielsen, Kim (Nokia - AAL)" w:date="2022-10-27T12:55:00Z"/>
                <w:rFonts w:ascii="Arial" w:eastAsiaTheme="minorHAnsi" w:hAnsi="Arial" w:cs="Arial"/>
                <w:sz w:val="18"/>
                <w:lang w:val="en-US" w:eastAsia="ko-KR"/>
              </w:rPr>
            </w:pPr>
            <w:ins w:id="91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051867" w14:textId="303B28C5" w:rsidR="00F15D62" w:rsidRDefault="00F15D62" w:rsidP="00F15D62">
            <w:pPr>
              <w:keepNext/>
              <w:keepLines/>
              <w:spacing w:after="0"/>
              <w:jc w:val="center"/>
              <w:rPr>
                <w:ins w:id="92" w:author="Nielsen, Kim (Nokia - AAL)" w:date="2022-10-27T12:55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EFB9" w14:textId="229BC03D" w:rsidR="00F15D62" w:rsidRDefault="00F15D62" w:rsidP="00F15D62">
            <w:pPr>
              <w:keepNext/>
              <w:keepLines/>
              <w:spacing w:after="0"/>
              <w:jc w:val="center"/>
              <w:rPr>
                <w:ins w:id="94" w:author="Nielsen, Kim (Nokia - AAL)" w:date="2022-10-27T12:55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4A70EA" w14:textId="191F18DB" w:rsidR="00F15D62" w:rsidRDefault="00F15D62" w:rsidP="00F15D62">
            <w:pPr>
              <w:keepNext/>
              <w:keepLines/>
              <w:spacing w:after="0"/>
              <w:jc w:val="center"/>
              <w:rPr>
                <w:ins w:id="96" w:author="Nielsen, Kim (Nokia - AAL)" w:date="2022-10-27T12:55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DA7948" w14:textId="53350B68" w:rsidR="00F15D62" w:rsidRDefault="00F15D62" w:rsidP="00F15D62">
            <w:pPr>
              <w:keepNext/>
              <w:keepLines/>
              <w:spacing w:after="0"/>
              <w:jc w:val="center"/>
              <w:rPr>
                <w:ins w:id="98" w:author="Nielsen, Kim (Nokia - AAL)" w:date="2022-10-27T12:55:00Z"/>
                <w:rFonts w:ascii="Arial" w:hAnsi="Arial" w:cs="Arial"/>
                <w:sz w:val="18"/>
                <w:lang w:val="en-US" w:eastAsia="ko-KR"/>
              </w:rPr>
            </w:pPr>
            <w:ins w:id="99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272" w14:textId="5F222228" w:rsidR="00F15D62" w:rsidRDefault="00F15D62" w:rsidP="00F15D62">
            <w:pPr>
              <w:keepNext/>
              <w:keepLines/>
              <w:spacing w:after="0"/>
              <w:jc w:val="center"/>
              <w:rPr>
                <w:ins w:id="100" w:author="Nielsen, Kim (Nokia - AAL)" w:date="2022-10-27T12:55:00Z"/>
                <w:rFonts w:ascii="Arial" w:hAnsi="Arial" w:cs="Arial"/>
                <w:sz w:val="18"/>
                <w:lang w:val="en-US" w:eastAsia="ko-KR"/>
              </w:rPr>
            </w:pPr>
            <w:ins w:id="101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073C" w14:textId="0337522A" w:rsidR="00F15D62" w:rsidRDefault="00F15D62" w:rsidP="00F15D62">
            <w:pPr>
              <w:keepNext/>
              <w:keepLines/>
              <w:spacing w:after="0"/>
              <w:jc w:val="center"/>
              <w:rPr>
                <w:ins w:id="102" w:author="Nielsen, Kim (Nokia - AAL)" w:date="2022-10-27T12:55:00Z"/>
                <w:rFonts w:ascii="Arial" w:hAnsi="Arial" w:cs="Arial"/>
                <w:sz w:val="18"/>
                <w:lang w:val="en-US" w:eastAsia="ko-KR"/>
              </w:rPr>
            </w:pPr>
            <w:ins w:id="103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D41238C" w14:textId="77777777" w:rsidR="00B6631A" w:rsidRDefault="00B6631A" w:rsidP="00B6631A">
      <w:pPr>
        <w:pStyle w:val="Heading4"/>
        <w:spacing w:before="180"/>
        <w:rPr>
          <w:ins w:id="104" w:author="Nielsen, Kim (Nokia - AAL)" w:date="2022-10-27T12:55:00Z"/>
          <w:lang w:val="en-US" w:eastAsia="ja-JP"/>
        </w:rPr>
      </w:pPr>
      <w:bookmarkStart w:id="105" w:name="_Toc519555230"/>
      <w:bookmarkStart w:id="106" w:name="_Toc15808"/>
      <w:bookmarkStart w:id="107" w:name="_Toc14119"/>
      <w:bookmarkStart w:id="108" w:name="_Toc462"/>
      <w:bookmarkStart w:id="109" w:name="_Toc11575"/>
      <w:bookmarkStart w:id="110" w:name="_Toc20752"/>
      <w:bookmarkStart w:id="111" w:name="_Toc1681"/>
      <w:bookmarkStart w:id="112" w:name="_Toc17847"/>
      <w:bookmarkStart w:id="113" w:name="_Toc27654"/>
      <w:bookmarkStart w:id="114" w:name="_Toc2604"/>
      <w:ins w:id="115" w:author="Nielsen, Kim (Nokia - AAL)" w:date="2022-10-27T12:55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5"/>
        <w:r>
          <w:rPr>
            <w:lang w:val="en-US" w:eastAsia="ja-JP"/>
          </w:rPr>
          <w:t>CA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 w14:paraId="26FD95E4" w14:textId="4D784E34" w:rsidR="00B6631A" w:rsidRDefault="00B6631A" w:rsidP="00B6631A">
      <w:pPr>
        <w:pStyle w:val="TH"/>
        <w:rPr>
          <w:ins w:id="116" w:author="Nielsen, Kim (Nokia - AAL)" w:date="2022-10-27T12:55:00Z"/>
          <w:sz w:val="16"/>
          <w:lang w:eastAsia="zh-CN"/>
        </w:rPr>
      </w:pPr>
      <w:ins w:id="117" w:author="Nielsen, Kim (Nokia - AAL)" w:date="2022-10-27T12:55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</w:t>
        </w:r>
      </w:ins>
      <w:ins w:id="118" w:author="Nielsen, Kim (Nokia - AAL)" w:date="2023-01-10T12:51:00Z">
        <w:r w:rsidR="00F15D62">
          <w:t>1</w:t>
        </w:r>
      </w:ins>
      <w:ins w:id="119" w:author="Nielsen, Kim (Nokia - AAL)" w:date="2022-10-27T12:55:00Z">
        <w:r>
          <w:t>+n</w:t>
        </w:r>
      </w:ins>
      <w:ins w:id="120" w:author="Nielsen, Kim (Nokia - AAL)" w:date="2023-01-10T12:51:00Z">
        <w:r w:rsidR="00F15D62">
          <w:t>102</w:t>
        </w:r>
      </w:ins>
      <w:ins w:id="121" w:author="Nielsen, Kim (Nokia - AAL)" w:date="2022-10-27T12:55:00Z"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B6631A" w14:paraId="71FFA48B" w14:textId="77777777" w:rsidTr="00E90DAB">
        <w:trPr>
          <w:trHeight w:val="420"/>
          <w:ins w:id="122" w:author="Nielsen, Kim (Nokia - AAL)" w:date="2022-10-27T12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6C121C" w14:textId="77777777" w:rsidR="00B6631A" w:rsidRDefault="00B6631A" w:rsidP="00E90DAB">
            <w:pPr>
              <w:spacing w:after="0"/>
              <w:jc w:val="center"/>
              <w:rPr>
                <w:ins w:id="123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4" w:author="Nielsen, Kim (Nokia - AAL)" w:date="2022-10-27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B6631A" w14:paraId="14400CB5" w14:textId="77777777" w:rsidTr="00E90DAB">
        <w:trPr>
          <w:trHeight w:val="720"/>
          <w:ins w:id="125" w:author="Nielsen, Kim (Nokia - AAL)" w:date="2022-10-27T12:55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69AB" w14:textId="77777777" w:rsidR="00B6631A" w:rsidRDefault="00B6631A" w:rsidP="00E90DAB">
            <w:pPr>
              <w:spacing w:after="0"/>
              <w:jc w:val="center"/>
              <w:rPr>
                <w:ins w:id="126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7" w:author="Nielsen, Kim (Nokia - AAL)" w:date="2022-10-27T12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CB05" w14:textId="77777777" w:rsidR="00B6631A" w:rsidRDefault="00B6631A" w:rsidP="00E90DAB">
            <w:pPr>
              <w:spacing w:after="0"/>
              <w:jc w:val="center"/>
              <w:rPr>
                <w:ins w:id="128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9" w:author="Nielsen, Kim (Nokia - AAL)" w:date="2022-10-27T12:55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4913" w14:textId="77777777" w:rsidR="00B6631A" w:rsidRDefault="00B6631A" w:rsidP="00E90DAB">
            <w:pPr>
              <w:spacing w:after="0"/>
              <w:jc w:val="center"/>
              <w:rPr>
                <w:ins w:id="130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1" w:author="Nielsen, Kim (Nokia - AAL)" w:date="2022-10-27T12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119B" w14:textId="77777777" w:rsidR="00B6631A" w:rsidRDefault="00B6631A" w:rsidP="00E90DAB">
            <w:pPr>
              <w:spacing w:after="0"/>
              <w:jc w:val="center"/>
              <w:rPr>
                <w:ins w:id="132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3" w:author="Nielsen, Kim (Nokia - AAL)" w:date="2022-10-27T12:55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2786" w14:textId="77777777" w:rsidR="00B6631A" w:rsidRDefault="00B6631A" w:rsidP="00E90DAB">
            <w:pPr>
              <w:spacing w:after="0"/>
              <w:jc w:val="center"/>
              <w:rPr>
                <w:ins w:id="134" w:author="Nielsen, Kim (Nokia - AAL)" w:date="2022-10-27T12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5" w:author="Nielsen, Kim (Nokia - AAL)" w:date="2022-10-27T12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085CD8" w14:paraId="445E5D13" w14:textId="77777777" w:rsidTr="00E90DAB">
        <w:trPr>
          <w:trHeight w:val="240"/>
          <w:ins w:id="136" w:author="Nielsen, Kim (Nokia - AAL)" w:date="2022-10-27T12:55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4B1A" w14:textId="08F8A286" w:rsidR="00085CD8" w:rsidRDefault="00085CD8" w:rsidP="00085CD8">
            <w:pPr>
              <w:spacing w:after="0"/>
              <w:rPr>
                <w:ins w:id="137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8" w:author="Nielsen, Kim (Nokia - AAL)" w:date="2022-10-27T12:55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</w:ins>
            <w:ins w:id="139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</w:ins>
            <w:ins w:id="140" w:author="Nielsen, Kim (Nokia - AAL)" w:date="2022-10-27T12:55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0310AC" w14:textId="69FF5128" w:rsidR="00085CD8" w:rsidRPr="00922A98" w:rsidRDefault="00085CD8" w:rsidP="00085CD8">
            <w:pPr>
              <w:spacing w:after="0"/>
              <w:rPr>
                <w:ins w:id="141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2" w:author="Nielsen, Kim (Nokia - AAL)" w:date="2023-01-10T12:51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8AEC" w14:textId="1232D8BA" w:rsidR="00085CD8" w:rsidRDefault="00085CD8" w:rsidP="00085CD8">
            <w:pPr>
              <w:spacing w:after="0"/>
              <w:jc w:val="center"/>
              <w:rPr>
                <w:ins w:id="143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4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</w:t>
              </w:r>
            </w:ins>
            <w:ins w:id="145" w:author="Nielsen, Kim (Nokia - AAL)" w:date="2022-10-27T12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63EA" w14:textId="0BE36213" w:rsidR="00085CD8" w:rsidRPr="00085CD8" w:rsidRDefault="00085CD8" w:rsidP="00085CD8">
            <w:pPr>
              <w:spacing w:before="100" w:beforeAutospacing="1" w:after="100" w:afterAutospacing="1"/>
              <w:jc w:val="center"/>
              <w:rPr>
                <w:ins w:id="146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ielsen, Kim (Nokia - AAL)" w:date="2023-01-10T14:17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DC4D" w14:textId="77777777" w:rsidR="00085CD8" w:rsidRDefault="00085CD8" w:rsidP="00085CD8">
            <w:pPr>
              <w:spacing w:after="0"/>
              <w:jc w:val="center"/>
              <w:rPr>
                <w:ins w:id="148" w:author="Nielsen, Kim (Nokia - AAL)" w:date="2022-10-27T12:55:00Z"/>
                <w:rFonts w:ascii="Arial" w:hAnsi="Arial" w:cs="Arial"/>
                <w:sz w:val="18"/>
                <w:szCs w:val="18"/>
                <w:lang w:val="en-US"/>
              </w:rPr>
            </w:pPr>
            <w:ins w:id="149" w:author="Nielsen, Kim (Nokia - AAL)" w:date="2022-10-27T12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B6631A" w14:paraId="3F29B932" w14:textId="77777777" w:rsidTr="00C97673">
        <w:trPr>
          <w:trHeight w:val="240"/>
          <w:ins w:id="150" w:author="Nielsen, Kim (Nokia - AAL)" w:date="2022-10-27T12:55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7957" w14:textId="77777777" w:rsidR="00B6631A" w:rsidRDefault="00B6631A" w:rsidP="00E90DAB">
            <w:pPr>
              <w:spacing w:after="0"/>
              <w:rPr>
                <w:ins w:id="151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FDD5" w14:textId="77777777" w:rsidR="00B6631A" w:rsidRDefault="00B6631A" w:rsidP="00E90DAB">
            <w:pPr>
              <w:spacing w:after="0"/>
              <w:rPr>
                <w:ins w:id="152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BEB4" w14:textId="1F807028" w:rsidR="00B6631A" w:rsidRDefault="00F15D62" w:rsidP="00E90DAB">
            <w:pPr>
              <w:spacing w:after="0"/>
              <w:jc w:val="center"/>
              <w:rPr>
                <w:ins w:id="153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4" w:author="Nielsen, Kim (Nokia - AAL)" w:date="2023-01-10T12:5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CFA3" w14:textId="4332B6CE" w:rsidR="00B6631A" w:rsidRDefault="00085CD8" w:rsidP="00E90DAB">
            <w:pPr>
              <w:spacing w:before="100" w:beforeAutospacing="1" w:after="100" w:afterAutospacing="1"/>
              <w:jc w:val="center"/>
              <w:rPr>
                <w:ins w:id="155" w:author="Nielsen, Kim (Nokia - AAL)" w:date="2022-10-27T12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6" w:author="Nielsen, Kim (Nokia - AAL)" w:date="2023-01-10T14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8EA8" w14:textId="77777777" w:rsidR="00B6631A" w:rsidRDefault="00B6631A" w:rsidP="00E90DAB">
            <w:pPr>
              <w:spacing w:after="0"/>
              <w:rPr>
                <w:ins w:id="157" w:author="Nielsen, Kim (Nokia - AAL)" w:date="2022-10-27T12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5CD8" w14:paraId="02CE167B" w14:textId="77777777" w:rsidTr="00C97673">
        <w:trPr>
          <w:trHeight w:val="240"/>
          <w:ins w:id="158" w:author="Nielsen, Kim (Nokia - AAL)" w:date="2023-01-10T13:36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2E31" w14:textId="6195A084" w:rsidR="00085CD8" w:rsidRDefault="00085CD8" w:rsidP="00085CD8">
            <w:pPr>
              <w:spacing w:after="0"/>
              <w:rPr>
                <w:ins w:id="159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ielsen, Kim (Nokia - AAL)" w:date="2023-01-10T13:36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48E7CA" w14:textId="45A2CF66" w:rsidR="00085CD8" w:rsidRDefault="00085CD8" w:rsidP="00085CD8">
            <w:pPr>
              <w:spacing w:after="0"/>
              <w:rPr>
                <w:ins w:id="161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Nielsen, Kim (Nokia - AAL)" w:date="2023-01-10T13:37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0FFF" w14:textId="3A69F547" w:rsidR="00085CD8" w:rsidRDefault="00085CD8" w:rsidP="00085CD8">
            <w:pPr>
              <w:spacing w:after="0"/>
              <w:jc w:val="center"/>
              <w:rPr>
                <w:ins w:id="163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4" w:author="Nielsen, Kim (Nokia - AAL)" w:date="2023-01-10T13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546B" w14:textId="6D3BE2F9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165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Nielsen, Kim (Nokia - AAL)" w:date="2023-01-10T14:17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68236" w14:textId="0656F417" w:rsidR="00085CD8" w:rsidRDefault="00085CD8" w:rsidP="00085CD8">
            <w:pPr>
              <w:spacing w:after="0"/>
              <w:jc w:val="center"/>
              <w:rPr>
                <w:ins w:id="167" w:author="Nielsen, Kim (Nokia - AAL)" w:date="2023-01-10T13:36:00Z"/>
                <w:rFonts w:ascii="Arial" w:hAnsi="Arial" w:cs="Arial"/>
                <w:sz w:val="18"/>
                <w:szCs w:val="18"/>
                <w:lang w:val="en-US"/>
              </w:rPr>
            </w:pPr>
            <w:ins w:id="168" w:author="Nielsen, Kim (Nokia - AAL)" w:date="2023-01-10T13:3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A06D2" w14:paraId="4C341D5C" w14:textId="77777777" w:rsidTr="00C97673">
        <w:trPr>
          <w:trHeight w:val="240"/>
          <w:ins w:id="169" w:author="Nielsen, Kim (Nokia - AAL)" w:date="2023-01-10T13:36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DF59AD" w14:textId="77777777" w:rsidR="000A06D2" w:rsidRDefault="000A06D2" w:rsidP="000A06D2">
            <w:pPr>
              <w:spacing w:after="0"/>
              <w:rPr>
                <w:ins w:id="170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7FFCD2" w14:textId="77777777" w:rsidR="000A06D2" w:rsidRDefault="000A06D2" w:rsidP="000A06D2">
            <w:pPr>
              <w:spacing w:after="0"/>
              <w:rPr>
                <w:ins w:id="171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B5E5" w14:textId="52F74B62" w:rsidR="000A06D2" w:rsidRDefault="000A06D2" w:rsidP="000A06D2">
            <w:pPr>
              <w:spacing w:after="0"/>
              <w:jc w:val="center"/>
              <w:rPr>
                <w:ins w:id="172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Nielsen, Kim (Nokia - AAL)" w:date="2023-01-10T13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CF1B" w14:textId="39294369" w:rsidR="000A06D2" w:rsidRPr="00922A98" w:rsidRDefault="00C97673" w:rsidP="000A06D2">
            <w:pPr>
              <w:spacing w:before="100" w:beforeAutospacing="1" w:after="100" w:afterAutospacing="1"/>
              <w:jc w:val="center"/>
              <w:rPr>
                <w:ins w:id="174" w:author="Nielsen, Kim (Nokia - AAL)" w:date="2023-01-10T13:3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5" w:author="Nielsen, Kim (Nokia - AAL)" w:date="2023-01-10T13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</w:t>
              </w:r>
            </w:ins>
            <w:ins w:id="176" w:author="Nielsen, Kim (Nokia - AAL)" w:date="2023-01-10T13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</w:ins>
            <w:ins w:id="177" w:author="Nielsen, Kim (Nokia - AAL)" w:date="2023-01-10T13:3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(2A) Bandwidth Combination Set 0 in Table 5.5A.2-1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8E327F" w14:textId="77777777" w:rsidR="000A06D2" w:rsidRDefault="000A06D2" w:rsidP="000A06D2">
            <w:pPr>
              <w:spacing w:after="0"/>
              <w:rPr>
                <w:ins w:id="178" w:author="Nielsen, Kim (Nokia - AAL)" w:date="2023-01-10T13:36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5CD8" w14:paraId="747C39F4" w14:textId="77777777" w:rsidTr="00C97673">
        <w:trPr>
          <w:trHeight w:val="240"/>
          <w:ins w:id="179" w:author="Nielsen, Kim (Nokia - AAL)" w:date="2023-01-10T13:38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B9A457" w14:textId="674D4E5B" w:rsidR="00085CD8" w:rsidRDefault="00085CD8" w:rsidP="00085CD8">
            <w:pPr>
              <w:spacing w:after="0"/>
              <w:rPr>
                <w:ins w:id="180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1" w:author="Nielsen, Kim (Nokia - AAL)" w:date="2023-01-10T13:38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914828" w14:textId="77777777" w:rsidR="00085CD8" w:rsidRPr="00C97673" w:rsidRDefault="00085CD8" w:rsidP="00085CD8">
            <w:pPr>
              <w:spacing w:after="0"/>
              <w:rPr>
                <w:ins w:id="182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3" w:author="Nielsen, Kim (Nokia - AAL)" w:date="2023-01-10T13:39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CA_n1A-n102A</w:t>
              </w:r>
            </w:ins>
          </w:p>
          <w:p w14:paraId="49E25880" w14:textId="7C8A0D1B" w:rsidR="00085CD8" w:rsidRDefault="00085CD8" w:rsidP="00085CD8">
            <w:pPr>
              <w:spacing w:after="0"/>
              <w:rPr>
                <w:ins w:id="184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5" w:author="Nielsen, Kim (Nokia - AAL)" w:date="2023-01-10T13:39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CA_n1A-n102B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F781" w14:textId="77777777" w:rsidR="00085CD8" w:rsidRDefault="00085CD8" w:rsidP="00085CD8">
            <w:pPr>
              <w:spacing w:after="0"/>
              <w:jc w:val="center"/>
              <w:rPr>
                <w:ins w:id="186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7" w:author="Nielsen, Kim (Nokia - AAL)" w:date="2023-01-10T13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C18A" w14:textId="3BBB1D4F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188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9" w:author="Nielsen, Kim (Nokia - AAL)" w:date="2023-01-10T14:17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135B562" w14:textId="77777777" w:rsidR="00085CD8" w:rsidRDefault="00085CD8" w:rsidP="00085CD8">
            <w:pPr>
              <w:spacing w:after="0"/>
              <w:jc w:val="center"/>
              <w:rPr>
                <w:ins w:id="190" w:author="Nielsen, Kim (Nokia - AAL)" w:date="2023-01-10T13:38:00Z"/>
                <w:rFonts w:ascii="Arial" w:hAnsi="Arial" w:cs="Arial"/>
                <w:sz w:val="18"/>
                <w:szCs w:val="18"/>
                <w:lang w:val="en-US"/>
              </w:rPr>
            </w:pPr>
            <w:ins w:id="191" w:author="Nielsen, Kim (Nokia - AAL)" w:date="2023-01-10T13:3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97673" w14:paraId="0893AA0B" w14:textId="77777777" w:rsidTr="00C97673">
        <w:trPr>
          <w:trHeight w:val="240"/>
          <w:ins w:id="192" w:author="Nielsen, Kim (Nokia - AAL)" w:date="2023-01-10T13:38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83F2C" w14:textId="77777777" w:rsidR="00C97673" w:rsidRDefault="00C97673" w:rsidP="00E928B6">
            <w:pPr>
              <w:spacing w:after="0"/>
              <w:rPr>
                <w:ins w:id="193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2C6CCE" w14:textId="77777777" w:rsidR="00C97673" w:rsidRDefault="00C97673" w:rsidP="00E928B6">
            <w:pPr>
              <w:spacing w:after="0"/>
              <w:rPr>
                <w:ins w:id="194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CAF2" w14:textId="77777777" w:rsidR="00C97673" w:rsidRDefault="00C97673" w:rsidP="00E928B6">
            <w:pPr>
              <w:spacing w:after="0"/>
              <w:jc w:val="center"/>
              <w:rPr>
                <w:ins w:id="195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6" w:author="Nielsen, Kim (Nokia - AAL)" w:date="2023-01-10T13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4A8F" w14:textId="56F78891" w:rsidR="00C97673" w:rsidRPr="00922A98" w:rsidRDefault="00C97673" w:rsidP="00E928B6">
            <w:pPr>
              <w:spacing w:before="100" w:beforeAutospacing="1" w:after="100" w:afterAutospacing="1"/>
              <w:jc w:val="center"/>
              <w:rPr>
                <w:ins w:id="197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Nielsen, Kim (Nokia - AAL)" w:date="2023-01-10T13:4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Bandwidth Combination Set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in Table 5.5A.1-1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9CFC9C" w14:textId="77777777" w:rsidR="00C97673" w:rsidRDefault="00C97673" w:rsidP="00C97673">
            <w:pPr>
              <w:spacing w:after="0"/>
              <w:jc w:val="center"/>
              <w:rPr>
                <w:ins w:id="199" w:author="Nielsen, Kim (Nokia - AAL)" w:date="2023-01-10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5CD8" w14:paraId="66CDA058" w14:textId="77777777" w:rsidTr="00C97673">
        <w:trPr>
          <w:trHeight w:val="240"/>
          <w:ins w:id="200" w:author="Nielsen, Kim (Nokia - AAL)" w:date="2023-01-10T13:38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1268" w14:textId="51E4670E" w:rsidR="00085CD8" w:rsidRDefault="00085CD8" w:rsidP="00085CD8">
            <w:pPr>
              <w:spacing w:after="0"/>
              <w:rPr>
                <w:ins w:id="201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2" w:author="Nielsen, Kim (Nokia - AAL)" w:date="2023-01-10T13:38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DFA1AD" w14:textId="77777777" w:rsidR="00085CD8" w:rsidRPr="00C97673" w:rsidRDefault="00085CD8" w:rsidP="00085CD8">
            <w:pPr>
              <w:spacing w:after="0"/>
              <w:rPr>
                <w:ins w:id="203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Nielsen, Kim (Nokia - AAL)" w:date="2023-01-10T13:39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CA_n1A-n102A</w:t>
              </w:r>
            </w:ins>
          </w:p>
          <w:p w14:paraId="25A1F247" w14:textId="1E4A1DC6" w:rsidR="00085CD8" w:rsidRDefault="00085CD8" w:rsidP="00085CD8">
            <w:pPr>
              <w:spacing w:after="0"/>
              <w:rPr>
                <w:ins w:id="205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Nielsen, Kim (Nokia - AAL)" w:date="2023-01-10T13:39:00Z"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CA_n1A-n102C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671B" w14:textId="77777777" w:rsidR="00085CD8" w:rsidRDefault="00085CD8" w:rsidP="00085CD8">
            <w:pPr>
              <w:spacing w:after="0"/>
              <w:jc w:val="center"/>
              <w:rPr>
                <w:ins w:id="207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Nielsen, Kim (Nokia - AAL)" w:date="2023-01-10T13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646E" w14:textId="374AF427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209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Nielsen, Kim (Nokia - AAL)" w:date="2023-01-10T14:18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C319FD7" w14:textId="77777777" w:rsidR="00085CD8" w:rsidRDefault="00085CD8" w:rsidP="00085CD8">
            <w:pPr>
              <w:spacing w:after="0"/>
              <w:jc w:val="center"/>
              <w:rPr>
                <w:ins w:id="211" w:author="Nielsen, Kim (Nokia - AAL)" w:date="2023-01-10T13:38:00Z"/>
                <w:rFonts w:ascii="Arial" w:hAnsi="Arial" w:cs="Arial"/>
                <w:sz w:val="18"/>
                <w:szCs w:val="18"/>
                <w:lang w:val="en-US"/>
              </w:rPr>
            </w:pPr>
            <w:ins w:id="212" w:author="Nielsen, Kim (Nokia - AAL)" w:date="2023-01-10T13:3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5CD8" w14:paraId="6D169777" w14:textId="77777777" w:rsidTr="00C97673">
        <w:trPr>
          <w:trHeight w:val="240"/>
          <w:ins w:id="213" w:author="Nielsen, Kim (Nokia - AAL)" w:date="2023-01-10T13:38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8D345F" w14:textId="77777777" w:rsidR="00085CD8" w:rsidRDefault="00085CD8" w:rsidP="00085CD8">
            <w:pPr>
              <w:spacing w:after="0"/>
              <w:rPr>
                <w:ins w:id="214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1F09A3" w14:textId="77777777" w:rsidR="00085CD8" w:rsidRDefault="00085CD8" w:rsidP="00085CD8">
            <w:pPr>
              <w:spacing w:after="0"/>
              <w:rPr>
                <w:ins w:id="215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860E" w14:textId="77777777" w:rsidR="00085CD8" w:rsidRDefault="00085CD8" w:rsidP="00085CD8">
            <w:pPr>
              <w:spacing w:after="0"/>
              <w:jc w:val="center"/>
              <w:rPr>
                <w:ins w:id="216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7" w:author="Nielsen, Kim (Nokia - AAL)" w:date="2023-01-10T13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D11A" w14:textId="4FF489B0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218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9" w:author="Nielsen, Kim (Nokia - AAL)" w:date="2023-01-10T13:44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Bandwidth Combination Set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in Table 5.5A.1-1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A2C2C3" w14:textId="77777777" w:rsidR="00085CD8" w:rsidRDefault="00085CD8" w:rsidP="00085CD8">
            <w:pPr>
              <w:spacing w:after="0"/>
              <w:jc w:val="center"/>
              <w:rPr>
                <w:ins w:id="220" w:author="Nielsen, Kim (Nokia - AAL)" w:date="2023-01-10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5CD8" w14:paraId="2CA7EA38" w14:textId="77777777" w:rsidTr="00C97673">
        <w:trPr>
          <w:trHeight w:val="240"/>
          <w:ins w:id="221" w:author="Nielsen, Kim (Nokia - AAL)" w:date="2023-01-10T13:38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AE43" w14:textId="7AE869E5" w:rsidR="00085CD8" w:rsidRDefault="00085CD8" w:rsidP="00085CD8">
            <w:pPr>
              <w:spacing w:after="0"/>
              <w:rPr>
                <w:ins w:id="222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3" w:author="Nielsen, Kim (Nokia - AAL)" w:date="2023-01-10T13:38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D307E6" w14:textId="77777777" w:rsidR="00085CD8" w:rsidRDefault="00085CD8" w:rsidP="00085CD8">
            <w:pPr>
              <w:spacing w:after="0"/>
              <w:rPr>
                <w:ins w:id="224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5" w:author="Nielsen, Kim (Nokia - AAL)" w:date="2023-01-10T13:38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C7F1" w14:textId="77777777" w:rsidR="00085CD8" w:rsidRDefault="00085CD8" w:rsidP="00085CD8">
            <w:pPr>
              <w:spacing w:after="0"/>
              <w:jc w:val="center"/>
              <w:rPr>
                <w:ins w:id="226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7" w:author="Nielsen, Kim (Nokia - AAL)" w:date="2023-01-10T13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23AC" w14:textId="1A803393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228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9" w:author="Nielsen, Kim (Nokia - AAL)" w:date="2023-01-10T14:18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6EE3D05" w14:textId="77777777" w:rsidR="00085CD8" w:rsidRDefault="00085CD8" w:rsidP="00085CD8">
            <w:pPr>
              <w:spacing w:after="0"/>
              <w:jc w:val="center"/>
              <w:rPr>
                <w:ins w:id="230" w:author="Nielsen, Kim (Nokia - AAL)" w:date="2023-01-10T13:38:00Z"/>
                <w:rFonts w:ascii="Arial" w:hAnsi="Arial" w:cs="Arial"/>
                <w:sz w:val="18"/>
                <w:szCs w:val="18"/>
                <w:lang w:val="en-US"/>
              </w:rPr>
            </w:pPr>
            <w:ins w:id="231" w:author="Nielsen, Kim (Nokia - AAL)" w:date="2023-01-10T13:3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5CD8" w14:paraId="7AD81F1C" w14:textId="77777777" w:rsidTr="00C97673">
        <w:trPr>
          <w:trHeight w:val="240"/>
          <w:ins w:id="232" w:author="Nielsen, Kim (Nokia - AAL)" w:date="2023-01-10T13:38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D1347F" w14:textId="77777777" w:rsidR="00085CD8" w:rsidRDefault="00085CD8" w:rsidP="00085CD8">
            <w:pPr>
              <w:spacing w:after="0"/>
              <w:rPr>
                <w:ins w:id="233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D7B0EC" w14:textId="77777777" w:rsidR="00085CD8" w:rsidRDefault="00085CD8" w:rsidP="00085CD8">
            <w:pPr>
              <w:spacing w:after="0"/>
              <w:rPr>
                <w:ins w:id="234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1DD5" w14:textId="77777777" w:rsidR="00085CD8" w:rsidRDefault="00085CD8" w:rsidP="00085CD8">
            <w:pPr>
              <w:spacing w:after="0"/>
              <w:jc w:val="center"/>
              <w:rPr>
                <w:ins w:id="235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6" w:author="Nielsen, Kim (Nokia - AAL)" w:date="2023-01-10T13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54E3" w14:textId="00AA0B61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237" w:author="Nielsen, Kim (Nokia - AAL)" w:date="2023-01-10T13:3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8" w:author="Nielsen, Kim (Nokia - AAL)" w:date="2023-01-10T14:22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Bandwidth Combination Set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in Table 5.5A.1-1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596082" w14:textId="77777777" w:rsidR="00085CD8" w:rsidRDefault="00085CD8" w:rsidP="00085CD8">
            <w:pPr>
              <w:spacing w:after="0"/>
              <w:jc w:val="center"/>
              <w:rPr>
                <w:ins w:id="239" w:author="Nielsen, Kim (Nokia - AAL)" w:date="2023-01-10T13:3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5CD8" w14:paraId="132B3AC2" w14:textId="77777777" w:rsidTr="00C97673">
        <w:trPr>
          <w:trHeight w:val="240"/>
          <w:ins w:id="240" w:author="Nielsen, Kim (Nokia - AAL)" w:date="2023-01-10T13:39:00Z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8D47" w14:textId="1456251C" w:rsidR="00085CD8" w:rsidRDefault="00085CD8" w:rsidP="00085CD8">
            <w:pPr>
              <w:spacing w:after="0"/>
              <w:rPr>
                <w:ins w:id="241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2" w:author="Nielsen, Kim (Nokia - AAL)" w:date="2023-01-10T13:39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9180FD" w14:textId="77777777" w:rsidR="00085CD8" w:rsidRDefault="00085CD8" w:rsidP="00085CD8">
            <w:pPr>
              <w:spacing w:after="0"/>
              <w:rPr>
                <w:ins w:id="243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4" w:author="Nielsen, Kim (Nokia - AAL)" w:date="2023-01-10T13:39:00Z"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CA_n1A-n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131F" w14:textId="77777777" w:rsidR="00085CD8" w:rsidRDefault="00085CD8" w:rsidP="00085CD8">
            <w:pPr>
              <w:spacing w:after="0"/>
              <w:jc w:val="center"/>
              <w:rPr>
                <w:ins w:id="245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6" w:author="Nielsen, Kim (Nokia - AAL)" w:date="2023-01-10T13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625A" w14:textId="7C9B179F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247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8" w:author="Nielsen, Kim (Nokia - AAL)" w:date="2023-01-10T14:18:00Z">
              <w:r w:rsidRPr="00E928B6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5CA0B95" w14:textId="77777777" w:rsidR="00085CD8" w:rsidRDefault="00085CD8" w:rsidP="00085CD8">
            <w:pPr>
              <w:spacing w:after="0"/>
              <w:jc w:val="center"/>
              <w:rPr>
                <w:ins w:id="249" w:author="Nielsen, Kim (Nokia - AAL)" w:date="2023-01-10T13:39:00Z"/>
                <w:rFonts w:ascii="Arial" w:hAnsi="Arial" w:cs="Arial"/>
                <w:sz w:val="18"/>
                <w:szCs w:val="18"/>
                <w:lang w:val="en-US"/>
              </w:rPr>
            </w:pPr>
            <w:ins w:id="250" w:author="Nielsen, Kim (Nokia - AAL)" w:date="2023-01-10T13:3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085CD8" w14:paraId="16A2677A" w14:textId="77777777" w:rsidTr="00C97673">
        <w:trPr>
          <w:trHeight w:val="240"/>
          <w:ins w:id="251" w:author="Nielsen, Kim (Nokia - AAL)" w:date="2023-01-10T13:39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79DFF7" w14:textId="77777777" w:rsidR="00085CD8" w:rsidRDefault="00085CD8" w:rsidP="00085CD8">
            <w:pPr>
              <w:spacing w:after="0"/>
              <w:rPr>
                <w:ins w:id="252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920F79" w14:textId="77777777" w:rsidR="00085CD8" w:rsidRDefault="00085CD8" w:rsidP="00085CD8">
            <w:pPr>
              <w:spacing w:after="0"/>
              <w:rPr>
                <w:ins w:id="253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81D5" w14:textId="77777777" w:rsidR="00085CD8" w:rsidRDefault="00085CD8" w:rsidP="00085CD8">
            <w:pPr>
              <w:spacing w:after="0"/>
              <w:jc w:val="center"/>
              <w:rPr>
                <w:ins w:id="254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5" w:author="Nielsen, Kim (Nokia - AAL)" w:date="2023-01-10T13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78EF" w14:textId="0A3DE6F3" w:rsidR="00085CD8" w:rsidRPr="00922A98" w:rsidRDefault="00085CD8" w:rsidP="00085CD8">
            <w:pPr>
              <w:spacing w:before="100" w:beforeAutospacing="1" w:after="100" w:afterAutospacing="1"/>
              <w:jc w:val="center"/>
              <w:rPr>
                <w:ins w:id="256" w:author="Nielsen, Kim (Nokia - AAL)" w:date="2023-01-10T13:3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7" w:author="Nielsen, Kim (Nokia - AAL)" w:date="2023-01-10T14:22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Bandwidth Combination Set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in Table 5.5A.1-1</w:t>
              </w:r>
            </w:ins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B13746" w14:textId="77777777" w:rsidR="00085CD8" w:rsidRDefault="00085CD8" w:rsidP="00085CD8">
            <w:pPr>
              <w:spacing w:after="0"/>
              <w:jc w:val="center"/>
              <w:rPr>
                <w:ins w:id="258" w:author="Nielsen, Kim (Nokia - AAL)" w:date="2023-01-10T13:3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EB277CC" w14:textId="77777777" w:rsidR="00B6631A" w:rsidRDefault="00B6631A" w:rsidP="00B6631A">
      <w:pPr>
        <w:rPr>
          <w:ins w:id="259" w:author="Nielsen, Kim (Nokia - AAL)" w:date="2022-10-27T12:55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5FAAB5A2" w14:textId="77777777" w:rsidR="00B6631A" w:rsidRDefault="00B6631A" w:rsidP="00B6631A">
      <w:pPr>
        <w:pStyle w:val="Heading4"/>
        <w:spacing w:before="180"/>
        <w:rPr>
          <w:ins w:id="260" w:author="Nielsen, Kim (Nokia - AAL)" w:date="2022-10-27T12:55:00Z"/>
          <w:lang w:val="en-US" w:eastAsia="zh-CN"/>
        </w:rPr>
      </w:pPr>
      <w:bookmarkStart w:id="261" w:name="_Toc9618"/>
      <w:bookmarkStart w:id="262" w:name="_Toc5347"/>
      <w:bookmarkStart w:id="263" w:name="_Toc26475"/>
      <w:bookmarkStart w:id="264" w:name="_Toc30873"/>
      <w:bookmarkStart w:id="265" w:name="_Toc27059"/>
      <w:bookmarkStart w:id="266" w:name="_Toc2025"/>
      <w:bookmarkStart w:id="267" w:name="_Toc519555231"/>
      <w:bookmarkStart w:id="268" w:name="_Toc21940"/>
      <w:bookmarkStart w:id="269" w:name="_Toc30863"/>
      <w:bookmarkStart w:id="270" w:name="_Toc4345"/>
      <w:ins w:id="271" w:author="Nielsen, Kim (Nokia - AAL)" w:date="2022-10-27T12:55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3306F09A" w14:textId="4BEDCB60" w:rsidR="00B6631A" w:rsidRPr="00954E39" w:rsidRDefault="00B6631A" w:rsidP="00B6631A">
      <w:pPr>
        <w:rPr>
          <w:ins w:id="272" w:author="Nielsen, Kim (Nokia - AAL)" w:date="2022-10-27T12:55:00Z"/>
          <w:rFonts w:ascii="Arial" w:hAnsi="Arial" w:cs="Arial"/>
          <w:lang w:eastAsia="en-US"/>
        </w:rPr>
      </w:pPr>
      <w:ins w:id="273" w:author="Nielsen, Kim (Nokia - AAL)" w:date="2022-10-27T12:55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</w:ins>
      <w:ins w:id="274" w:author="Nielsen, Kim (Nokia - AAL)" w:date="2023-01-10T13:48:00Z">
        <w:r w:rsidR="000C51A3">
          <w:rPr>
            <w:rFonts w:ascii="Arial" w:hAnsi="Arial" w:cs="Arial"/>
            <w:lang w:eastAsia="zh-CN"/>
          </w:rPr>
          <w:t xml:space="preserve">UL </w:t>
        </w:r>
      </w:ins>
      <w:ins w:id="275" w:author="Nielsen, Kim (Nokia - AAL)" w:date="2022-10-27T12:55:00Z"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1</w:t>
        </w:r>
        <w:r w:rsidRPr="00954E39">
          <w:rPr>
            <w:rFonts w:ascii="Arial" w:hAnsi="Arial" w:cs="Arial"/>
            <w:lang w:eastAsia="zh-CN"/>
          </w:rPr>
          <w:t>-n</w:t>
        </w:r>
      </w:ins>
      <w:ins w:id="276" w:author="Nielsen, Kim (Nokia - AAL)" w:date="2023-01-10T12:52:00Z">
        <w:r w:rsidR="00F15D62">
          <w:rPr>
            <w:rFonts w:ascii="Arial" w:hAnsi="Arial" w:cs="Arial"/>
            <w:lang w:eastAsia="zh-CN"/>
          </w:rPr>
          <w:t>102</w:t>
        </w:r>
      </w:ins>
      <w:ins w:id="277" w:author="Nielsen, Kim (Nokia - AAL)" w:date="2022-10-27T12:55:00Z">
        <w:r w:rsidRPr="00954E39">
          <w:rPr>
            <w:rFonts w:ascii="Arial" w:hAnsi="Arial" w:cs="Arial"/>
            <w:lang w:eastAsia="zh-CN"/>
          </w:rPr>
          <w:t>.</w:t>
        </w:r>
      </w:ins>
    </w:p>
    <w:p w14:paraId="2C491B3D" w14:textId="77777777" w:rsidR="00B6631A" w:rsidRDefault="00B6631A" w:rsidP="00B6631A">
      <w:pPr>
        <w:jc w:val="center"/>
        <w:rPr>
          <w:ins w:id="278" w:author="Nielsen, Kim (Nokia - AAL)" w:date="2022-10-27T12:55:00Z"/>
          <w:rFonts w:ascii="Arial" w:eastAsia="MS Mincho" w:hAnsi="Arial"/>
          <w:b/>
          <w:lang w:eastAsia="zh-CN"/>
        </w:rPr>
      </w:pPr>
      <w:ins w:id="279" w:author="Nielsen, Kim (Nokia - AAL)" w:date="2022-10-27T12:55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80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80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59"/>
        <w:gridCol w:w="666"/>
        <w:gridCol w:w="900"/>
        <w:gridCol w:w="666"/>
        <w:gridCol w:w="776"/>
        <w:gridCol w:w="934"/>
        <w:gridCol w:w="717"/>
        <w:gridCol w:w="952"/>
        <w:gridCol w:w="717"/>
        <w:gridCol w:w="717"/>
        <w:gridCol w:w="717"/>
        <w:gridCol w:w="717"/>
        <w:gridCol w:w="717"/>
      </w:tblGrid>
      <w:tr w:rsidR="00B6631A" w:rsidRPr="007D5673" w14:paraId="6EB292B5" w14:textId="77777777" w:rsidTr="00E90DAB">
        <w:trPr>
          <w:trHeight w:val="300"/>
          <w:ins w:id="281" w:author="Nielsen, Kim (Nokia - AAL)" w:date="2022-10-27T12:55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BE18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4469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831A1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E440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4145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BBA0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ielsen, Kim (Nokia - AAL)" w:date="2022-10-27T12:55:00Z"/>
                <w:rFonts w:ascii="Arial" w:hAnsi="Arial" w:cs="Arial"/>
                <w:b/>
                <w:bCs/>
                <w:color w:val="000000"/>
              </w:rPr>
            </w:pPr>
            <w:ins w:id="293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AE83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2-10-27T12:55:00Z"/>
                <w:rFonts w:ascii="Arial" w:hAnsi="Arial" w:cs="Arial"/>
                <w:b/>
                <w:bCs/>
                <w:color w:val="000000"/>
              </w:rPr>
            </w:pPr>
            <w:ins w:id="295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B6631A" w:rsidRPr="007D5673" w14:paraId="37A76C8F" w14:textId="77777777" w:rsidTr="00E90DAB">
        <w:trPr>
          <w:trHeight w:val="735"/>
          <w:ins w:id="296" w:author="Nielsen, Kim (Nokia - AAL)" w:date="2022-10-27T12:55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0FA8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ielsen, Kim (Nokia - AAL)" w:date="2022-10-27T12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98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7B12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2F9D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7E36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D834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FCA9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BAF5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217E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CC79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EE70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062C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8467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22A9" w14:textId="77777777" w:rsidR="00B6631A" w:rsidRPr="007D5673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ielsen, Kim (Nokia - AAL)" w:date="2022-10-27T12:55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F15D62" w:rsidRPr="007D5673" w14:paraId="4F2BF128" w14:textId="77777777" w:rsidTr="00E90DAB">
        <w:trPr>
          <w:trHeight w:val="360"/>
          <w:ins w:id="323" w:author="Nielsen, Kim (Nokia - AAL)" w:date="2022-10-27T12:55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8883" w14:textId="36F53E49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C5E8" w14:textId="6FD584B3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3795" w14:textId="4AB3A553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B51" w14:textId="170A7477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2CEF" w14:textId="5AAF91C0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A5FE" w14:textId="27C20E87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A97" w14:textId="4CCCB28D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3960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3156" w14:textId="39AEC0CC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7B19" w14:textId="7ADC0ECA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332B" w14:textId="449570DE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BE3B" w14:textId="10B27F13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AD75" w14:textId="673AA253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3B0B" w14:textId="6D6204D3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</w:tr>
      <w:tr w:rsidR="00F15D62" w:rsidRPr="007D5673" w14:paraId="4AA11DC2" w14:textId="77777777" w:rsidTr="00E90DAB">
        <w:trPr>
          <w:trHeight w:val="315"/>
          <w:ins w:id="350" w:author="Nielsen, Kim (Nokia - AAL)" w:date="2022-10-27T12:55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7567" w14:textId="5302A146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E382" w14:textId="2A152273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CC10" w14:textId="6E15BB40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79DA" w14:textId="49A59B70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535F" w14:textId="195A97B4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3FAD" w14:textId="52F9B06F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935D" w14:textId="245FBF95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FD26" w14:textId="6F759029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74A4" w14:textId="051029A1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AF9E" w14:textId="6D7AD1AB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F36C" w14:textId="41ED79BC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6AD2" w14:textId="6AB4F5C2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EC68" w14:textId="619B4834" w:rsidR="00F15D62" w:rsidRPr="007D5673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ielsen, Kim (Nokia - AAL)" w:date="2023-01-10T1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00AE8C2C" w14:textId="77777777" w:rsidR="00F15D62" w:rsidRDefault="00F15D62" w:rsidP="00B6631A">
      <w:pPr>
        <w:rPr>
          <w:ins w:id="377" w:author="Nielsen, Kim (Nokia - AAL)" w:date="2023-01-10T12:56:00Z"/>
          <w:rFonts w:ascii="Arial" w:hAnsi="Arial" w:cs="Arial"/>
          <w:lang w:val="en-US" w:eastAsia="zh-CN"/>
        </w:rPr>
      </w:pPr>
    </w:p>
    <w:p w14:paraId="21FF7C5C" w14:textId="6AAF395A" w:rsidR="00B6631A" w:rsidRDefault="00B6631A" w:rsidP="00B6631A">
      <w:pPr>
        <w:rPr>
          <w:ins w:id="378" w:author="Nielsen, Kim (Nokia - AAL)" w:date="2022-10-27T12:55:00Z"/>
          <w:lang w:val="en-US" w:eastAsia="zh-CN"/>
        </w:rPr>
      </w:pPr>
      <w:ins w:id="379" w:author="Nielsen, Kim (Nokia - AAL)" w:date="2022-10-27T12:55:00Z">
        <w:r w:rsidRPr="00954E39">
          <w:rPr>
            <w:rFonts w:ascii="Arial" w:hAnsi="Arial" w:cs="Arial"/>
            <w:lang w:val="en-US" w:eastAsia="zh-CN"/>
          </w:rPr>
          <w:t>Based on above table, the</w:t>
        </w:r>
        <w:r>
          <w:rPr>
            <w:rFonts w:ascii="Arial" w:hAnsi="Arial" w:cs="Arial"/>
            <w:lang w:val="en-US" w:eastAsia="zh-CN"/>
          </w:rPr>
          <w:t xml:space="preserve"> </w:t>
        </w:r>
      </w:ins>
      <w:ins w:id="380" w:author="Nielsen, Kim (Nokia - AAL)" w:date="2023-01-10T12:55:00Z">
        <w:r w:rsidR="00F15D62">
          <w:rPr>
            <w:rFonts w:ascii="Arial" w:hAnsi="Arial" w:cs="Arial"/>
            <w:lang w:val="en-US" w:eastAsia="zh-CN"/>
          </w:rPr>
          <w:t>3rd</w:t>
        </w:r>
      </w:ins>
      <w:ins w:id="381" w:author="Nielsen, Kim (Nokia - AAL)" w:date="2022-10-27T12:55:00Z">
        <w:r>
          <w:rPr>
            <w:rFonts w:ascii="Arial" w:hAnsi="Arial" w:cs="Arial"/>
            <w:lang w:val="en-US" w:eastAsia="zh-CN"/>
          </w:rPr>
          <w:t xml:space="preserve"> UL </w:t>
        </w:r>
        <w:r w:rsidRPr="00954E39">
          <w:rPr>
            <w:rFonts w:ascii="Arial" w:hAnsi="Arial" w:cs="Arial"/>
            <w:lang w:val="en-US" w:eastAsia="zh-CN"/>
          </w:rPr>
          <w:t xml:space="preserve">harmonic </w:t>
        </w:r>
        <w:r>
          <w:rPr>
            <w:rFonts w:ascii="Arial" w:hAnsi="Arial" w:cs="Arial"/>
            <w:lang w:val="en-US" w:eastAsia="zh-CN"/>
          </w:rPr>
          <w:t>of n1 falls inside the n</w:t>
        </w:r>
      </w:ins>
      <w:ins w:id="382" w:author="Nielsen, Kim (Nokia - AAL)" w:date="2023-01-10T12:55:00Z">
        <w:r w:rsidR="00F15D62">
          <w:rPr>
            <w:rFonts w:ascii="Arial" w:hAnsi="Arial" w:cs="Arial"/>
            <w:lang w:val="en-US" w:eastAsia="zh-CN"/>
          </w:rPr>
          <w:t>102</w:t>
        </w:r>
      </w:ins>
      <w:ins w:id="383" w:author="Nielsen, Kim (Nokia - AAL)" w:date="2022-10-27T12:55:00Z">
        <w:r>
          <w:rPr>
            <w:rFonts w:ascii="Arial" w:hAnsi="Arial" w:cs="Arial"/>
            <w:lang w:val="en-US" w:eastAsia="zh-CN"/>
          </w:rPr>
          <w:t xml:space="preserve"> RX band</w:t>
        </w:r>
      </w:ins>
      <w:ins w:id="384" w:author="Nielsen, Kim (Nokia - AAL)" w:date="2023-01-10T15:46:00Z">
        <w:r w:rsidR="002D71D2">
          <w:rPr>
            <w:rFonts w:ascii="Arial" w:hAnsi="Arial" w:cs="Arial"/>
            <w:lang w:val="en-US" w:eastAsia="zh-CN"/>
          </w:rPr>
          <w:t xml:space="preserve">. Highest channel of n1 with 5MHz </w:t>
        </w:r>
      </w:ins>
      <w:ins w:id="385" w:author="Nielsen, Kim (Nokia - AAL)" w:date="2023-01-10T15:47:00Z">
        <w:r w:rsidR="002D71D2">
          <w:rPr>
            <w:rFonts w:ascii="Arial" w:hAnsi="Arial" w:cs="Arial"/>
            <w:lang w:val="en-US" w:eastAsia="zh-CN"/>
          </w:rPr>
          <w:t>BW results in a 3</w:t>
        </w:r>
        <w:r w:rsidR="002D71D2" w:rsidRPr="002D71D2">
          <w:rPr>
            <w:rFonts w:ascii="Arial" w:hAnsi="Arial" w:cs="Arial"/>
            <w:vertAlign w:val="superscript"/>
            <w:lang w:val="en-US" w:eastAsia="zh-CN"/>
          </w:rPr>
          <w:t>rd</w:t>
        </w:r>
        <w:r w:rsidR="002D71D2">
          <w:rPr>
            <w:rFonts w:ascii="Arial" w:hAnsi="Arial" w:cs="Arial"/>
            <w:lang w:val="en-US" w:eastAsia="zh-CN"/>
          </w:rPr>
          <w:t xml:space="preserve"> order UL harmonic at </w:t>
        </w:r>
      </w:ins>
      <w:ins w:id="386" w:author="Nielsen, Kim (Nokia - AAL)" w:date="2023-01-10T12:55:00Z">
        <w:r w:rsidR="00F15D62">
          <w:rPr>
            <w:rFonts w:ascii="Arial" w:hAnsi="Arial" w:cs="Arial"/>
            <w:lang w:val="en-US" w:eastAsia="zh-CN"/>
          </w:rPr>
          <w:t>5932.5MHz</w:t>
        </w:r>
      </w:ins>
      <w:ins w:id="387" w:author="Nielsen, Kim (Nokia - AAL)" w:date="2023-01-10T15:47:00Z">
        <w:r w:rsidR="002D71D2">
          <w:rPr>
            <w:rFonts w:ascii="Arial" w:hAnsi="Arial" w:cs="Arial"/>
            <w:lang w:val="en-US" w:eastAsia="zh-CN"/>
          </w:rPr>
          <w:t xml:space="preserve">, which will collide with 7.5MHp overlap of </w:t>
        </w:r>
      </w:ins>
      <w:ins w:id="388" w:author="Nielsen, Kim (Nokia - AAL)" w:date="2023-01-10T15:48:00Z">
        <w:r w:rsidR="002D71D2">
          <w:rPr>
            <w:rFonts w:ascii="Arial" w:hAnsi="Arial" w:cs="Arial"/>
            <w:lang w:val="en-US" w:eastAsia="zh-CN"/>
          </w:rPr>
          <w:t>the lowest 20MHz channel allocation of n102 centered at 5935MHz.</w:t>
        </w:r>
      </w:ins>
    </w:p>
    <w:p w14:paraId="6152A9F0" w14:textId="77777777" w:rsidR="00B6631A" w:rsidRDefault="00B6631A" w:rsidP="00B6631A">
      <w:pPr>
        <w:rPr>
          <w:ins w:id="389" w:author="Nielsen, Kim (Nokia - AAL)" w:date="2022-10-27T12:55:00Z"/>
          <w:lang w:val="en-US" w:eastAsia="zh-CN"/>
        </w:rPr>
      </w:pPr>
    </w:p>
    <w:p w14:paraId="3B4E5832" w14:textId="77777777" w:rsidR="00B6631A" w:rsidRDefault="00B6631A" w:rsidP="00B6631A">
      <w:pPr>
        <w:jc w:val="center"/>
        <w:rPr>
          <w:ins w:id="390" w:author="Nielsen, Kim (Nokia - AAL)" w:date="2022-10-27T12:55:00Z"/>
          <w:rFonts w:ascii="Arial" w:eastAsia="MS Mincho" w:hAnsi="Arial"/>
          <w:b/>
          <w:lang w:eastAsia="ja-JP"/>
        </w:rPr>
      </w:pPr>
      <w:ins w:id="391" w:author="Nielsen, Kim (Nokia - AAL)" w:date="2022-10-27T12:55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97"/>
        <w:gridCol w:w="666"/>
        <w:gridCol w:w="772"/>
        <w:gridCol w:w="934"/>
        <w:gridCol w:w="717"/>
        <w:gridCol w:w="952"/>
        <w:gridCol w:w="717"/>
        <w:gridCol w:w="717"/>
        <w:gridCol w:w="717"/>
        <w:gridCol w:w="717"/>
        <w:gridCol w:w="717"/>
      </w:tblGrid>
      <w:tr w:rsidR="00B6631A" w:rsidRPr="0025419A" w14:paraId="559EA382" w14:textId="77777777" w:rsidTr="00E90DAB">
        <w:trPr>
          <w:trHeight w:val="300"/>
          <w:ins w:id="392" w:author="Nielsen, Kim (Nokia - AAL)" w:date="2022-10-27T12:55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413E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C184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9E33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DBAD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0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4AD3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455C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C9EB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FAA3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16E1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B6631A" w:rsidRPr="0025419A" w14:paraId="4EFCD65F" w14:textId="77777777" w:rsidTr="00E90DAB">
        <w:trPr>
          <w:trHeight w:val="735"/>
          <w:ins w:id="411" w:author="Nielsen, Kim (Nokia - AAL)" w:date="2022-10-27T12:5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9009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3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92FF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5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FF6E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7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DAAE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9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1621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1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F6C9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3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4E2B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5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9699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7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304B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7660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2582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9D88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31D1" w14:textId="77777777" w:rsidR="00B6631A" w:rsidRPr="0025419A" w:rsidRDefault="00B6631A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ielsen, Kim (Nokia - AAL)" w:date="2022-10-27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" w:author="Nielsen, Kim (Nokia - AAL)" w:date="2022-10-27T12:55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F15D62" w:rsidRPr="0025419A" w14:paraId="278ACC97" w14:textId="77777777" w:rsidTr="00E90DAB">
        <w:trPr>
          <w:trHeight w:val="315"/>
          <w:ins w:id="438" w:author="Nielsen, Kim (Nokia - AAL)" w:date="2022-10-27T12:5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E43C" w14:textId="501AFD2B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8B6F3" w14:textId="63A3DFE2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F6A5C" w14:textId="0352B935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01C58" w14:textId="396B96E2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C3C67" w14:textId="54E6AE9D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60C7E" w14:textId="2892D188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A05C8" w14:textId="0E4DC64F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52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C927D" w14:textId="7B447F26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C8E2B" w14:textId="530DBCA1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6510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6C968" w14:textId="111C42FE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870D" w14:textId="130B372C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E99E" w14:textId="1110E109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41D2" w14:textId="426BFEE9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10850</w:t>
              </w:r>
            </w:ins>
          </w:p>
        </w:tc>
      </w:tr>
      <w:tr w:rsidR="00F15D62" w:rsidRPr="0025419A" w14:paraId="0882CB0F" w14:textId="77777777" w:rsidTr="00E90DAB">
        <w:trPr>
          <w:trHeight w:val="315"/>
          <w:ins w:id="465" w:author="Nielsen, Kim (Nokia - AAL)" w:date="2022-10-27T12:55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7249" w14:textId="7480789F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806B0" w14:textId="4982C73B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57DEB" w14:textId="698147F6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C78DD" w14:textId="1EBE36FB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7D9E" w14:textId="4FC897F6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ED3D" w14:textId="44A388C5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A2B01" w14:textId="5C8545A6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0AA4B" w14:textId="16FF64B5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1CC6D" w14:textId="1C5DAFE6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C2886" w14:textId="7BCFD086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559F" w14:textId="317DC881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B6C3" w14:textId="2D50067A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3661" w14:textId="35C5512C" w:rsidR="00F15D62" w:rsidRPr="0025419A" w:rsidRDefault="00F15D62" w:rsidP="00F15D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2-10-27T12:55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ielsen, Kim (Nokia - AAL)" w:date="2023-01-10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1CB4AB2F" w14:textId="77777777" w:rsidR="00B6631A" w:rsidRDefault="00B6631A" w:rsidP="00B6631A">
      <w:pPr>
        <w:jc w:val="center"/>
        <w:rPr>
          <w:ins w:id="492" w:author="Nielsen, Kim (Nokia - AAL)" w:date="2022-10-27T12:55:00Z"/>
          <w:rFonts w:ascii="Arial" w:eastAsia="MS Mincho" w:hAnsi="Arial"/>
          <w:b/>
          <w:lang w:eastAsia="zh-CN"/>
        </w:rPr>
      </w:pPr>
    </w:p>
    <w:p w14:paraId="1C10AF81" w14:textId="4342CEB0" w:rsidR="00F15D62" w:rsidRDefault="00F15D62" w:rsidP="00F15D62">
      <w:pPr>
        <w:rPr>
          <w:ins w:id="493" w:author="Nielsen, Kim (Nokia - AAL)" w:date="2023-01-10T12:56:00Z"/>
          <w:lang w:val="en-US" w:eastAsia="zh-CN"/>
        </w:rPr>
      </w:pPr>
      <w:bookmarkStart w:id="494" w:name="_Toc25214"/>
      <w:bookmarkStart w:id="495" w:name="_Toc18572"/>
      <w:bookmarkStart w:id="496" w:name="_Toc750"/>
      <w:bookmarkStart w:id="497" w:name="_Toc25356"/>
      <w:bookmarkStart w:id="498" w:name="_Toc519555232"/>
      <w:bookmarkStart w:id="499" w:name="_Toc3517"/>
      <w:bookmarkStart w:id="500" w:name="_Toc21187"/>
      <w:bookmarkStart w:id="501" w:name="_Toc27850"/>
      <w:bookmarkStart w:id="502" w:name="_Toc21552"/>
      <w:bookmarkStart w:id="503" w:name="_Toc27171"/>
      <w:ins w:id="504" w:author="Nielsen, Kim (Nokia - AAL)" w:date="2023-01-10T12:56:00Z">
        <w:r w:rsidRPr="00954E39">
          <w:rPr>
            <w:rFonts w:ascii="Arial" w:hAnsi="Arial" w:cs="Arial"/>
            <w:lang w:val="en-US" w:eastAsia="zh-CN"/>
          </w:rPr>
          <w:t>Based on above table, the</w:t>
        </w:r>
        <w:r>
          <w:rPr>
            <w:rFonts w:ascii="Arial" w:hAnsi="Arial" w:cs="Arial"/>
            <w:lang w:val="en-US" w:eastAsia="zh-CN"/>
          </w:rPr>
          <w:t xml:space="preserve"> UL n1</w:t>
        </w:r>
      </w:ins>
      <w:ins w:id="505" w:author="Nielsen, Kim (Nokia - AAL)" w:date="2023-01-10T12:57:00Z">
        <w:r>
          <w:rPr>
            <w:rFonts w:ascii="Arial" w:hAnsi="Arial" w:cs="Arial"/>
            <w:lang w:val="en-US" w:eastAsia="zh-CN"/>
          </w:rPr>
          <w:t>02</w:t>
        </w:r>
      </w:ins>
      <w:ins w:id="506" w:author="Nielsen, Kim (Nokia - AAL)" w:date="2023-01-10T12:56:00Z">
        <w:r>
          <w:rPr>
            <w:rFonts w:ascii="Arial" w:hAnsi="Arial" w:cs="Arial"/>
            <w:lang w:val="en-US" w:eastAsia="zh-CN"/>
          </w:rPr>
          <w:t xml:space="preserve"> falls inside the </w:t>
        </w:r>
      </w:ins>
      <w:ins w:id="507" w:author="Nielsen, Kim (Nokia - AAL)" w:date="2023-01-10T12:57:00Z">
        <w:r>
          <w:rPr>
            <w:rFonts w:ascii="Arial" w:hAnsi="Arial" w:cs="Arial"/>
            <w:lang w:val="en-US" w:eastAsia="zh-CN"/>
          </w:rPr>
          <w:t>3</w:t>
        </w:r>
        <w:r w:rsidRPr="00F15D62">
          <w:rPr>
            <w:rFonts w:ascii="Arial" w:hAnsi="Arial" w:cs="Arial"/>
            <w:vertAlign w:val="superscript"/>
            <w:lang w:val="en-US" w:eastAsia="zh-CN"/>
          </w:rPr>
          <w:t>rd</w:t>
        </w:r>
        <w:r>
          <w:rPr>
            <w:rFonts w:ascii="Arial" w:hAnsi="Arial" w:cs="Arial"/>
            <w:lang w:val="en-US" w:eastAsia="zh-CN"/>
          </w:rPr>
          <w:t xml:space="preserve"> order harmonic of </w:t>
        </w:r>
      </w:ins>
      <w:ins w:id="508" w:author="Nielsen, Kim (Nokia - AAL)" w:date="2023-01-10T12:56:00Z">
        <w:r>
          <w:rPr>
            <w:rFonts w:ascii="Arial" w:hAnsi="Arial" w:cs="Arial"/>
            <w:lang w:val="en-US" w:eastAsia="zh-CN"/>
          </w:rPr>
          <w:t xml:space="preserve">n1 RX band </w:t>
        </w:r>
      </w:ins>
      <w:ins w:id="509" w:author="Nielsen, Kim (Nokia - AAL)" w:date="2023-01-10T12:58:00Z">
        <w:r>
          <w:rPr>
            <w:rFonts w:ascii="Arial" w:hAnsi="Arial" w:cs="Arial"/>
            <w:lang w:val="en-US" w:eastAsia="zh-CN"/>
          </w:rPr>
          <w:t>(n102 – n1 UL</w:t>
        </w:r>
      </w:ins>
      <w:ins w:id="510" w:author="Nielsen, Kim (Nokia - AAL)" w:date="2023-01-10T13:57:00Z">
        <w:r w:rsidR="00245E0F">
          <w:rPr>
            <w:rFonts w:ascii="Arial" w:hAnsi="Arial" w:cs="Arial"/>
            <w:lang w:val="en-US" w:eastAsia="zh-CN"/>
          </w:rPr>
          <w:t>1</w:t>
        </w:r>
      </w:ins>
      <w:ins w:id="511" w:author="Nielsen, Kim (Nokia - AAL)" w:date="2023-01-10T12:58:00Z">
        <w:r>
          <w:rPr>
            <w:rFonts w:ascii="Arial" w:hAnsi="Arial" w:cs="Arial"/>
            <w:lang w:val="en-US" w:eastAsia="zh-CN"/>
          </w:rPr>
          <w:t>/DL</w:t>
        </w:r>
      </w:ins>
      <w:ins w:id="512" w:author="Nielsen, Kim (Nokia - AAL)" w:date="2023-01-10T13:57:00Z">
        <w:r w:rsidR="00245E0F">
          <w:rPr>
            <w:rFonts w:ascii="Arial" w:hAnsi="Arial" w:cs="Arial"/>
            <w:lang w:val="en-US" w:eastAsia="zh-CN"/>
          </w:rPr>
          <w:t>3</w:t>
        </w:r>
      </w:ins>
      <w:ins w:id="513" w:author="Nielsen, Kim (Nokia - AAL)" w:date="2023-01-10T12:58:00Z">
        <w:r>
          <w:rPr>
            <w:rFonts w:ascii="Arial" w:hAnsi="Arial" w:cs="Arial"/>
            <w:lang w:val="en-US" w:eastAsia="zh-CN"/>
          </w:rPr>
          <w:t>)</w:t>
        </w:r>
      </w:ins>
      <w:ins w:id="514" w:author="Nielsen, Kim (Nokia - AAL)" w:date="2023-01-10T13:28:00Z">
        <w:r w:rsidR="000A06D2">
          <w:rPr>
            <w:rFonts w:ascii="Arial" w:hAnsi="Arial" w:cs="Arial"/>
            <w:lang w:val="en-US" w:eastAsia="zh-CN"/>
          </w:rPr>
          <w:t xml:space="preserve">. </w:t>
        </w:r>
      </w:ins>
      <w:ins w:id="515" w:author="Nielsen, Kim (Nokia - AAL)" w:date="2023-01-10T13:30:00Z">
        <w:r w:rsidR="000A06D2">
          <w:rPr>
            <w:rFonts w:ascii="Arial" w:hAnsi="Arial" w:cs="Arial"/>
            <w:lang w:val="en-US" w:eastAsia="zh-CN"/>
          </w:rPr>
          <w:t xml:space="preserve">Since CA_n1-n102 is defined with UL CA as well the </w:t>
        </w:r>
      </w:ins>
      <w:ins w:id="516" w:author="Nielsen, Kim (Nokia - AAL)" w:date="2023-01-10T13:31:00Z">
        <w:r w:rsidR="000A06D2">
          <w:rPr>
            <w:rFonts w:ascii="Arial" w:hAnsi="Arial" w:cs="Arial"/>
            <w:lang w:val="en-US" w:eastAsia="zh-CN"/>
          </w:rPr>
          <w:t xml:space="preserve">harmonic mixing case above may occur in the UL CA case, but not the single UL case, since n1 will have the </w:t>
        </w:r>
      </w:ins>
      <w:proofErr w:type="spellStart"/>
      <w:ins w:id="517" w:author="Nielsen, Kim (Nokia - AAL)" w:date="2023-01-10T13:32:00Z">
        <w:r w:rsidR="000A06D2">
          <w:rPr>
            <w:rFonts w:ascii="Arial" w:hAnsi="Arial" w:cs="Arial"/>
            <w:lang w:val="en-US" w:eastAsia="zh-CN"/>
          </w:rPr>
          <w:t>PCell</w:t>
        </w:r>
        <w:proofErr w:type="spellEnd"/>
        <w:r w:rsidR="000A06D2">
          <w:rPr>
            <w:rFonts w:ascii="Arial" w:hAnsi="Arial" w:cs="Arial"/>
            <w:lang w:val="en-US" w:eastAsia="zh-CN"/>
          </w:rPr>
          <w:t xml:space="preserve"> in the 1 UL scenario.</w:t>
        </w:r>
      </w:ins>
    </w:p>
    <w:p w14:paraId="5B0434FA" w14:textId="77777777" w:rsidR="00B6631A" w:rsidRDefault="00B6631A" w:rsidP="00B6631A">
      <w:pPr>
        <w:pStyle w:val="Heading4"/>
        <w:spacing w:before="180"/>
        <w:rPr>
          <w:ins w:id="518" w:author="Nielsen, Kim (Nokia - AAL)" w:date="2022-10-27T12:55:00Z"/>
          <w:lang w:val="en-US" w:eastAsia="zh-CN"/>
        </w:rPr>
      </w:pPr>
      <w:ins w:id="519" w:author="Nielsen, Kim (Nokia - AAL)" w:date="2022-10-27T12:55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</w:ins>
    </w:p>
    <w:p w14:paraId="4B7133D6" w14:textId="0294A5E2" w:rsidR="00B6631A" w:rsidRDefault="00B6631A" w:rsidP="00B6631A">
      <w:pPr>
        <w:rPr>
          <w:ins w:id="520" w:author="Nielsen, Kim (Nokia - AAL)" w:date="2022-10-27T12:55:00Z"/>
        </w:rPr>
      </w:pPr>
      <w:ins w:id="521" w:author="Nielsen, Kim (Nokia - AAL)" w:date="2022-10-27T12:55:00Z">
        <w:r w:rsidRPr="00954E39">
          <w:rPr>
            <w:rFonts w:ascii="Arial" w:hAnsi="Arial" w:cs="Arial"/>
          </w:rPr>
          <w:t>For CA_n</w:t>
        </w:r>
      </w:ins>
      <w:ins w:id="522" w:author="Nielsen, Kim (Nokia - AAL)" w:date="2023-01-10T12:58:00Z">
        <w:r w:rsidR="00F15D62">
          <w:rPr>
            <w:rFonts w:ascii="Arial" w:hAnsi="Arial" w:cs="Arial"/>
          </w:rPr>
          <w:t>1</w:t>
        </w:r>
      </w:ins>
      <w:ins w:id="523" w:author="Nielsen, Kim (Nokia - AAL)" w:date="2022-10-27T12:55:00Z">
        <w:r w:rsidRPr="00954E39">
          <w:rPr>
            <w:rFonts w:ascii="Arial" w:hAnsi="Arial" w:cs="Arial"/>
          </w:rPr>
          <w:t>-n</w:t>
        </w:r>
      </w:ins>
      <w:ins w:id="524" w:author="Nielsen, Kim (Nokia - AAL)" w:date="2023-01-10T12:58:00Z">
        <w:r w:rsidR="00F15D62">
          <w:rPr>
            <w:rFonts w:ascii="Arial" w:hAnsi="Arial" w:cs="Arial"/>
          </w:rPr>
          <w:t>102</w:t>
        </w:r>
      </w:ins>
      <w:ins w:id="525" w:author="Nielsen, Kim (Nokia - AAL)" w:date="2022-10-27T12:55:00Z"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proofErr w:type="spellStart"/>
        <w:proofErr w:type="gramStart"/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proofErr w:type="spellEnd"/>
        <w:proofErr w:type="gramEnd"/>
        <w:r w:rsidRPr="00954E39">
          <w:rPr>
            <w:rFonts w:ascii="Arial" w:hAnsi="Arial" w:cs="Arial"/>
          </w:rPr>
          <w:t xml:space="preserve"> </w:t>
        </w:r>
      </w:ins>
      <w:ins w:id="526" w:author="Nielsen, Kim (Nokia - AAL)" w:date="2023-01-10T13:52:00Z">
        <w:r w:rsidR="00C514EC">
          <w:rPr>
            <w:rFonts w:ascii="Arial" w:hAnsi="Arial" w:cs="Arial"/>
          </w:rPr>
          <w:t>is based on CA_n</w:t>
        </w:r>
      </w:ins>
      <w:ins w:id="527" w:author="Nielsen, Kim (Nokia - AAL)" w:date="2023-01-10T14:00:00Z">
        <w:r w:rsidR="000A18A6">
          <w:rPr>
            <w:rFonts w:ascii="Arial" w:hAnsi="Arial" w:cs="Arial"/>
          </w:rPr>
          <w:t>1</w:t>
        </w:r>
      </w:ins>
      <w:ins w:id="528" w:author="Nielsen, Kim (Nokia - AAL)" w:date="2023-01-10T13:52:00Z">
        <w:r w:rsidR="00C514EC">
          <w:rPr>
            <w:rFonts w:ascii="Arial" w:hAnsi="Arial" w:cs="Arial"/>
          </w:rPr>
          <w:t xml:space="preserve">-n77 </w:t>
        </w:r>
      </w:ins>
      <w:ins w:id="529" w:author="Nielsen, Kim (Nokia - AAL)" w:date="2023-01-10T14:01:00Z">
        <w:r w:rsidR="000A18A6">
          <w:rPr>
            <w:rFonts w:ascii="Arial" w:hAnsi="Arial" w:cs="Arial"/>
          </w:rPr>
          <w:t>having</w:t>
        </w:r>
      </w:ins>
      <w:ins w:id="530" w:author="Nielsen, Kim (Nokia - AAL)" w:date="2023-01-10T13:52:00Z">
        <w:r w:rsidR="00C514EC">
          <w:rPr>
            <w:rFonts w:ascii="Arial" w:hAnsi="Arial" w:cs="Arial"/>
          </w:rPr>
          <w:t xml:space="preserve"> n77 </w:t>
        </w:r>
      </w:ins>
      <w:ins w:id="531" w:author="Nielsen, Kim (Nokia - AAL)" w:date="2023-01-10T14:01:00Z">
        <w:r w:rsidR="000A18A6">
          <w:rPr>
            <w:rFonts w:ascii="Arial" w:hAnsi="Arial" w:cs="Arial"/>
          </w:rPr>
          <w:t>a</w:t>
        </w:r>
      </w:ins>
      <w:ins w:id="532" w:author="Nielsen, Kim (Nokia - AAL)" w:date="2023-01-10T13:52:00Z">
        <w:r w:rsidR="00C514EC">
          <w:rPr>
            <w:rFonts w:ascii="Arial" w:hAnsi="Arial" w:cs="Arial"/>
          </w:rPr>
          <w:t>s the highest frequency range among simila</w:t>
        </w:r>
      </w:ins>
      <w:ins w:id="533" w:author="Nielsen, Kim (Nokia - AAL)" w:date="2023-01-10T13:53:00Z">
        <w:r w:rsidR="00C514EC">
          <w:rPr>
            <w:rFonts w:ascii="Arial" w:hAnsi="Arial" w:cs="Arial"/>
          </w:rPr>
          <w:t>r CA’s.</w:t>
        </w:r>
      </w:ins>
      <w:ins w:id="534" w:author="Nielsen, Kim (Nokia - AAL)" w:date="2023-01-10T13:52:00Z">
        <w:r w:rsidR="00C514EC">
          <w:rPr>
            <w:rFonts w:ascii="Arial" w:hAnsi="Arial" w:cs="Arial"/>
          </w:rPr>
          <w:t xml:space="preserve"> </w:t>
        </w:r>
      </w:ins>
      <w:ins w:id="535" w:author="Nielsen, Kim (Nokia - AAL)" w:date="2023-01-10T13:53:00Z">
        <w:r w:rsidR="00C514EC" w:rsidRPr="00954E39">
          <w:rPr>
            <w:rFonts w:ascii="Arial" w:hAnsi="Arial" w:cs="Arial"/>
          </w:rPr>
          <w:t>For CA_n</w:t>
        </w:r>
        <w:r w:rsidR="00C514EC">
          <w:rPr>
            <w:rFonts w:ascii="Arial" w:hAnsi="Arial" w:cs="Arial"/>
          </w:rPr>
          <w:t>1</w:t>
        </w:r>
        <w:r w:rsidR="00C514EC" w:rsidRPr="00954E39">
          <w:rPr>
            <w:rFonts w:ascii="Arial" w:hAnsi="Arial" w:cs="Arial"/>
          </w:rPr>
          <w:t>-n</w:t>
        </w:r>
        <w:r w:rsidR="00C514EC">
          <w:rPr>
            <w:rFonts w:ascii="Arial" w:hAnsi="Arial" w:cs="Arial"/>
          </w:rPr>
          <w:t>102</w:t>
        </w:r>
        <w:r w:rsidR="00C514EC" w:rsidRPr="00954E39">
          <w:rPr>
            <w:rFonts w:ascii="Arial" w:hAnsi="Arial" w:cs="Arial"/>
          </w:rPr>
          <w:t xml:space="preserve">, the </w:t>
        </w:r>
      </w:ins>
      <w:ins w:id="536" w:author="Nielsen, Kim (Nokia - AAL)" w:date="2022-10-27T12:55:00Z"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</w:ins>
      <w:ins w:id="537" w:author="Nielsen, Kim (Nokia - AAL)" w:date="2023-01-10T13:51:00Z">
        <w:r w:rsidR="00C514EC">
          <w:rPr>
            <w:rFonts w:ascii="Arial" w:hAnsi="Arial" w:cs="Arial"/>
          </w:rPr>
          <w:t xml:space="preserve">are </w:t>
        </w:r>
      </w:ins>
      <w:ins w:id="538" w:author="Nielsen, Kim (Nokia - AAL)" w:date="2023-01-10T14:02:00Z">
        <w:r w:rsidR="000A18A6">
          <w:rPr>
            <w:rFonts w:ascii="Arial" w:hAnsi="Arial" w:cs="Arial"/>
          </w:rPr>
          <w:t xml:space="preserve">also </w:t>
        </w:r>
      </w:ins>
      <w:ins w:id="539" w:author="Nielsen, Kim (Nokia - AAL)" w:date="2023-01-10T13:51:00Z">
        <w:r w:rsidR="00C514EC">
          <w:rPr>
            <w:rFonts w:ascii="Arial" w:hAnsi="Arial" w:cs="Arial"/>
          </w:rPr>
          <w:t>based on CA_n</w:t>
        </w:r>
      </w:ins>
      <w:ins w:id="540" w:author="Nielsen, Kim (Nokia - AAL)" w:date="2023-01-10T13:55:00Z">
        <w:r w:rsidR="00C514EC">
          <w:rPr>
            <w:rFonts w:ascii="Arial" w:hAnsi="Arial" w:cs="Arial"/>
          </w:rPr>
          <w:t>1</w:t>
        </w:r>
      </w:ins>
      <w:ins w:id="541" w:author="Nielsen, Kim (Nokia - AAL)" w:date="2023-01-10T13:51:00Z">
        <w:r w:rsidR="00C514EC">
          <w:rPr>
            <w:rFonts w:ascii="Arial" w:hAnsi="Arial" w:cs="Arial"/>
          </w:rPr>
          <w:t>-n77</w:t>
        </w:r>
      </w:ins>
    </w:p>
    <w:p w14:paraId="50DE6A7D" w14:textId="77777777" w:rsidR="00B6631A" w:rsidRDefault="00B6631A" w:rsidP="00B6631A">
      <w:pPr>
        <w:keepNext/>
        <w:keepLines/>
        <w:spacing w:before="60" w:after="120"/>
        <w:jc w:val="center"/>
        <w:rPr>
          <w:ins w:id="542" w:author="Nielsen, Kim (Nokia - AAL)" w:date="2022-10-27T12:55:00Z"/>
          <w:rFonts w:ascii="Arial" w:hAnsi="Arial" w:cs="Arial"/>
          <w:b/>
          <w:lang w:val="en-US"/>
        </w:rPr>
      </w:pPr>
      <w:ins w:id="543" w:author="Nielsen, Kim (Nokia - AAL)" w:date="2022-10-27T12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B6631A" w14:paraId="3CA70AB0" w14:textId="77777777" w:rsidTr="00E90DAB">
        <w:trPr>
          <w:jc w:val="center"/>
          <w:ins w:id="544" w:author="Nielsen, Kim (Nokia - AAL)" w:date="2022-10-27T12:55:00Z"/>
        </w:trPr>
        <w:tc>
          <w:tcPr>
            <w:tcW w:w="2336" w:type="dxa"/>
            <w:vMerge w:val="restart"/>
          </w:tcPr>
          <w:p w14:paraId="7FA81DC4" w14:textId="77777777" w:rsidR="00B6631A" w:rsidRDefault="00B6631A" w:rsidP="00E90DAB">
            <w:pPr>
              <w:pStyle w:val="TAH"/>
              <w:spacing w:line="260" w:lineRule="auto"/>
              <w:rPr>
                <w:ins w:id="545" w:author="Nielsen, Kim (Nokia - AAL)" w:date="2022-10-27T12:55:00Z"/>
              </w:rPr>
            </w:pPr>
            <w:ins w:id="546" w:author="Nielsen, Kim (Nokia - AAL)" w:date="2022-10-27T12:55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6F8AD8AB" w14:textId="77777777" w:rsidR="00B6631A" w:rsidRDefault="00B6631A" w:rsidP="00E90DAB">
            <w:pPr>
              <w:pStyle w:val="TAH"/>
              <w:spacing w:line="260" w:lineRule="auto"/>
              <w:rPr>
                <w:ins w:id="547" w:author="Nielsen, Kim (Nokia - AAL)" w:date="2022-10-27T12:55:00Z"/>
              </w:rPr>
            </w:pPr>
            <w:proofErr w:type="spellStart"/>
            <w:ins w:id="548" w:author="Nielsen, Kim (Nokia - AAL)" w:date="2022-10-27T12:55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B6631A" w14:paraId="16DFF236" w14:textId="77777777" w:rsidTr="00E90DAB">
        <w:trPr>
          <w:jc w:val="center"/>
          <w:ins w:id="549" w:author="Nielsen, Kim (Nokia - AAL)" w:date="2022-10-27T12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6F51D16F" w14:textId="77777777" w:rsidR="00B6631A" w:rsidRDefault="00B6631A" w:rsidP="00E90DAB">
            <w:pPr>
              <w:pStyle w:val="TAH"/>
              <w:spacing w:line="260" w:lineRule="auto"/>
              <w:rPr>
                <w:ins w:id="550" w:author="Nielsen, Kim (Nokia - AAL)" w:date="2022-10-27T12:55:00Z"/>
              </w:rPr>
            </w:pPr>
          </w:p>
        </w:tc>
        <w:tc>
          <w:tcPr>
            <w:tcW w:w="5904" w:type="dxa"/>
            <w:gridSpan w:val="2"/>
          </w:tcPr>
          <w:p w14:paraId="30DC84D0" w14:textId="77777777" w:rsidR="00B6631A" w:rsidRDefault="00B6631A" w:rsidP="00E90DAB">
            <w:pPr>
              <w:pStyle w:val="TAH"/>
              <w:spacing w:line="260" w:lineRule="auto"/>
              <w:rPr>
                <w:ins w:id="551" w:author="Nielsen, Kim (Nokia - AAL)" w:date="2022-10-27T12:55:00Z"/>
              </w:rPr>
            </w:pPr>
            <w:ins w:id="552" w:author="Nielsen, Kim (Nokia - AAL)" w:date="2022-10-27T12:55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B6631A" w14:paraId="7696995C" w14:textId="77777777" w:rsidTr="00E90DAB">
        <w:trPr>
          <w:jc w:val="center"/>
          <w:ins w:id="553" w:author="Nielsen, Kim (Nokia - AAL)" w:date="2022-10-27T12:55:00Z"/>
        </w:trPr>
        <w:tc>
          <w:tcPr>
            <w:tcW w:w="2336" w:type="dxa"/>
            <w:shd w:val="clear" w:color="auto" w:fill="auto"/>
            <w:vAlign w:val="center"/>
          </w:tcPr>
          <w:p w14:paraId="285BC282" w14:textId="572F3542" w:rsidR="00B6631A" w:rsidRDefault="00B6631A" w:rsidP="00E90DAB">
            <w:pPr>
              <w:pStyle w:val="TAC"/>
              <w:spacing w:line="260" w:lineRule="auto"/>
              <w:rPr>
                <w:ins w:id="554" w:author="Nielsen, Kim (Nokia - AAL)" w:date="2022-10-27T12:55:00Z"/>
                <w:lang w:val="en-US" w:eastAsia="zh-CN"/>
              </w:rPr>
            </w:pPr>
            <w:ins w:id="555" w:author="Nielsen, Kim (Nokia - AAL)" w:date="2022-10-27T12:55:00Z">
              <w:r>
                <w:rPr>
                  <w:lang w:val="en-US"/>
                </w:rPr>
                <w:t>CA_n1-n</w:t>
              </w:r>
            </w:ins>
            <w:ins w:id="556" w:author="Nielsen, Kim (Nokia - AAL)" w:date="2023-01-10T13:32:00Z">
              <w:r w:rsidR="000A06D2">
                <w:rPr>
                  <w:lang w:val="en-US"/>
                </w:rPr>
                <w:t>102</w:t>
              </w:r>
            </w:ins>
          </w:p>
        </w:tc>
        <w:tc>
          <w:tcPr>
            <w:tcW w:w="2952" w:type="dxa"/>
            <w:vAlign w:val="center"/>
          </w:tcPr>
          <w:p w14:paraId="6341B43D" w14:textId="6261B37B" w:rsidR="00B6631A" w:rsidRDefault="00B6631A" w:rsidP="00E90DAB">
            <w:pPr>
              <w:pStyle w:val="TAC"/>
              <w:spacing w:line="260" w:lineRule="auto"/>
              <w:rPr>
                <w:ins w:id="557" w:author="Nielsen, Kim (Nokia - AAL)" w:date="2022-10-27T12:55:00Z"/>
                <w:lang w:val="en-US" w:eastAsia="zh-CN"/>
              </w:rPr>
            </w:pPr>
            <w:ins w:id="558" w:author="Nielsen, Kim (Nokia - AAL)" w:date="2022-10-27T12:55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</w:t>
              </w:r>
            </w:ins>
            <w:ins w:id="559" w:author="Nielsen, Kim (Nokia - AAL)" w:date="2023-01-10T13:51:00Z">
              <w:r w:rsidR="00C514EC">
                <w:rPr>
                  <w:lang w:val="en-US" w:eastAsia="zh-CN"/>
                </w:rPr>
                <w:t>6</w:t>
              </w:r>
            </w:ins>
          </w:p>
        </w:tc>
        <w:tc>
          <w:tcPr>
            <w:tcW w:w="2952" w:type="dxa"/>
            <w:vAlign w:val="center"/>
          </w:tcPr>
          <w:p w14:paraId="6AAC7F25" w14:textId="77777777" w:rsidR="00B6631A" w:rsidRDefault="00B6631A" w:rsidP="00E90DAB">
            <w:pPr>
              <w:pStyle w:val="TAC"/>
              <w:spacing w:line="260" w:lineRule="auto"/>
              <w:rPr>
                <w:ins w:id="560" w:author="Nielsen, Kim (Nokia - AAL)" w:date="2022-10-27T12:55:00Z"/>
                <w:lang w:val="en-US" w:eastAsia="zh-CN"/>
              </w:rPr>
            </w:pPr>
            <w:ins w:id="561" w:author="Nielsen, Kim (Nokia - AAL)" w:date="2022-10-27T12:55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B6631A" w14:paraId="64EB52FA" w14:textId="77777777" w:rsidTr="00E90DAB">
        <w:trPr>
          <w:jc w:val="center"/>
          <w:ins w:id="562" w:author="Nielsen, Kim (Nokia - AAL)" w:date="2022-10-27T12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66658" w14:textId="77777777" w:rsidR="00B6631A" w:rsidRPr="008F7447" w:rsidRDefault="00B6631A" w:rsidP="00E90DAB">
            <w:pPr>
              <w:keepNext/>
              <w:keepLines/>
              <w:spacing w:after="0"/>
              <w:ind w:left="851" w:hanging="851"/>
              <w:rPr>
                <w:ins w:id="563" w:author="Nielsen, Kim (Nokia - AAL)" w:date="2022-10-27T12:55:00Z"/>
                <w:rFonts w:ascii="Arial" w:hAnsi="Arial"/>
                <w:sz w:val="18"/>
                <w:lang w:eastAsia="ja-JP"/>
              </w:rPr>
            </w:pPr>
            <w:ins w:id="564" w:author="Nielsen, Kim (Nokia - AAL)" w:date="2022-10-27T12:55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8F7447">
                <w:rPr>
                  <w:rFonts w:ascii="Arial" w:hAnsi="Arial"/>
                  <w:sz w:val="18"/>
                  <w:lang w:eastAsia="ja-JP"/>
                </w:rPr>
                <w:t>Δ</w:t>
              </w:r>
              <w:proofErr w:type="gramStart"/>
              <w:r w:rsidRPr="008F7447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11104A0" w14:textId="77777777" w:rsidR="00B6631A" w:rsidRDefault="00B6631A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565" w:author="Nielsen, Kim (Nokia - AAL)" w:date="2022-10-27T12:55:00Z"/>
                <w:lang w:val="en-US"/>
              </w:rPr>
            </w:pPr>
            <w:ins w:id="566" w:author="Nielsen, Kim (Nokia - AAL)" w:date="2022-10-27T12:55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32DB2D64" w14:textId="77777777" w:rsidR="00B6631A" w:rsidRDefault="00B6631A" w:rsidP="00B6631A">
      <w:pPr>
        <w:rPr>
          <w:ins w:id="567" w:author="Nielsen, Kim (Nokia - AAL)" w:date="2022-10-27T12:55:00Z"/>
        </w:rPr>
      </w:pPr>
    </w:p>
    <w:p w14:paraId="1D6936BD" w14:textId="77777777" w:rsidR="00B6631A" w:rsidRDefault="00B6631A" w:rsidP="00B6631A">
      <w:pPr>
        <w:keepNext/>
        <w:keepLines/>
        <w:spacing w:before="60" w:after="120"/>
        <w:jc w:val="center"/>
        <w:rPr>
          <w:ins w:id="568" w:author="Nielsen, Kim (Nokia - AAL)" w:date="2022-10-27T12:55:00Z"/>
          <w:rFonts w:ascii="Arial" w:hAnsi="Arial" w:cs="Arial"/>
          <w:b/>
          <w:lang w:val="en-US" w:eastAsia="zh-CN"/>
        </w:rPr>
      </w:pPr>
      <w:ins w:id="569" w:author="Nielsen, Kim (Nokia - AAL)" w:date="2022-10-27T12:55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B6631A" w14:paraId="47A163EB" w14:textId="77777777" w:rsidTr="00E90DAB">
        <w:trPr>
          <w:trHeight w:val="187"/>
          <w:jc w:val="center"/>
          <w:ins w:id="570" w:author="Nielsen, Kim (Nokia - AAL)" w:date="2022-10-27T12:55:00Z"/>
        </w:trPr>
        <w:tc>
          <w:tcPr>
            <w:tcW w:w="1535" w:type="dxa"/>
            <w:vMerge w:val="restart"/>
          </w:tcPr>
          <w:p w14:paraId="6865A93B" w14:textId="77777777" w:rsidR="00B6631A" w:rsidRDefault="00B6631A" w:rsidP="00E90DAB">
            <w:pPr>
              <w:pStyle w:val="TAH"/>
              <w:rPr>
                <w:ins w:id="571" w:author="Nielsen, Kim (Nokia - AAL)" w:date="2022-10-27T12:55:00Z"/>
              </w:rPr>
            </w:pPr>
            <w:ins w:id="572" w:author="Nielsen, Kim (Nokia - AAL)" w:date="2022-10-27T12:55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1F1A1B98" w14:textId="77777777" w:rsidR="00B6631A" w:rsidRDefault="00B6631A" w:rsidP="00E90DAB">
            <w:pPr>
              <w:pStyle w:val="TAH"/>
              <w:rPr>
                <w:ins w:id="573" w:author="Nielsen, Kim (Nokia - AAL)" w:date="2022-10-27T12:55:00Z"/>
              </w:rPr>
            </w:pPr>
            <w:proofErr w:type="spellStart"/>
            <w:ins w:id="574" w:author="Nielsen, Kim (Nokia - AAL)" w:date="2022-10-27T12:55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B6631A" w14:paraId="55F2630B" w14:textId="77777777" w:rsidTr="00E90DAB">
        <w:trPr>
          <w:trHeight w:val="187"/>
          <w:jc w:val="center"/>
          <w:ins w:id="575" w:author="Nielsen, Kim (Nokia - AAL)" w:date="2022-10-27T12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5831613" w14:textId="77777777" w:rsidR="00B6631A" w:rsidRDefault="00B6631A" w:rsidP="00E90DAB">
            <w:pPr>
              <w:pStyle w:val="TAH"/>
              <w:rPr>
                <w:ins w:id="576" w:author="Nielsen, Kim (Nokia - AAL)" w:date="2022-10-27T12:55:00Z"/>
              </w:rPr>
            </w:pPr>
          </w:p>
        </w:tc>
        <w:tc>
          <w:tcPr>
            <w:tcW w:w="5904" w:type="dxa"/>
            <w:gridSpan w:val="2"/>
          </w:tcPr>
          <w:p w14:paraId="60F2995D" w14:textId="77777777" w:rsidR="00B6631A" w:rsidRDefault="00B6631A" w:rsidP="00E90DAB">
            <w:pPr>
              <w:pStyle w:val="TAH"/>
              <w:rPr>
                <w:ins w:id="577" w:author="Nielsen, Kim (Nokia - AAL)" w:date="2022-10-27T12:55:00Z"/>
              </w:rPr>
            </w:pPr>
            <w:ins w:id="578" w:author="Nielsen, Kim (Nokia - AAL)" w:date="2022-10-27T12:55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B6631A" w14:paraId="7A579217" w14:textId="77777777" w:rsidTr="00E90DAB">
        <w:trPr>
          <w:trHeight w:val="187"/>
          <w:jc w:val="center"/>
          <w:ins w:id="579" w:author="Nielsen, Kim (Nokia - AAL)" w:date="2022-10-27T12:55:00Z"/>
        </w:trPr>
        <w:tc>
          <w:tcPr>
            <w:tcW w:w="1535" w:type="dxa"/>
          </w:tcPr>
          <w:p w14:paraId="4ECE8A2B" w14:textId="3C6CC015" w:rsidR="00B6631A" w:rsidRDefault="00B6631A" w:rsidP="00E90DAB">
            <w:pPr>
              <w:pStyle w:val="TAC"/>
              <w:rPr>
                <w:ins w:id="580" w:author="Nielsen, Kim (Nokia - AAL)" w:date="2022-10-27T12:55:00Z"/>
              </w:rPr>
            </w:pPr>
            <w:ins w:id="581" w:author="Nielsen, Kim (Nokia - AAL)" w:date="2022-10-27T12:55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-n</w:t>
              </w:r>
            </w:ins>
            <w:ins w:id="582" w:author="Nielsen, Kim (Nokia - AAL)" w:date="2023-01-10T13:33:00Z">
              <w:r w:rsidR="000A06D2">
                <w:rPr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6497600C" w14:textId="77777777" w:rsidR="00B6631A" w:rsidRDefault="00B6631A" w:rsidP="00E90DAB">
            <w:pPr>
              <w:pStyle w:val="TAC"/>
              <w:rPr>
                <w:ins w:id="583" w:author="Nielsen, Kim (Nokia - AAL)" w:date="2022-10-27T12:55:00Z"/>
                <w:lang w:eastAsia="zh-CN"/>
              </w:rPr>
            </w:pPr>
            <w:ins w:id="584" w:author="Nielsen, Kim (Nokia - AAL)" w:date="2022-10-27T12:55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1E4C90B1" w14:textId="77777777" w:rsidR="00B6631A" w:rsidRDefault="00B6631A" w:rsidP="00E90DAB">
            <w:pPr>
              <w:pStyle w:val="TAC"/>
              <w:rPr>
                <w:ins w:id="585" w:author="Nielsen, Kim (Nokia - AAL)" w:date="2022-10-27T12:55:00Z"/>
                <w:lang w:eastAsia="zh-CN"/>
              </w:rPr>
            </w:pPr>
            <w:ins w:id="586" w:author="Nielsen, Kim (Nokia - AAL)" w:date="2022-10-27T12:55:00Z">
              <w:r>
                <w:rPr>
                  <w:lang w:eastAsia="zh-CN"/>
                </w:rPr>
                <w:t>0.5</w:t>
              </w:r>
            </w:ins>
          </w:p>
        </w:tc>
      </w:tr>
      <w:tr w:rsidR="00B6631A" w14:paraId="6EA50ADD" w14:textId="77777777" w:rsidTr="00E90DAB">
        <w:trPr>
          <w:trHeight w:val="187"/>
          <w:jc w:val="center"/>
          <w:ins w:id="587" w:author="Nielsen, Kim (Nokia - AAL)" w:date="2022-10-27T12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0C8C7A9D" w14:textId="77777777" w:rsidR="00B6631A" w:rsidRDefault="00B6631A" w:rsidP="00E90DAB">
            <w:pPr>
              <w:pStyle w:val="TAN"/>
              <w:rPr>
                <w:ins w:id="588" w:author="Nielsen, Kim (Nokia - AAL)" w:date="2022-10-27T12:55:00Z"/>
                <w:rFonts w:cs="Arial"/>
                <w:lang w:eastAsia="zh-CN"/>
              </w:rPr>
            </w:pPr>
            <w:ins w:id="589" w:author="Nielsen, Kim (Nokia - AAL)" w:date="2022-10-27T12:5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</w:t>
              </w:r>
              <w:proofErr w:type="spellStart"/>
              <w:r w:rsidRPr="008F7447">
                <w:rPr>
                  <w:rFonts w:cs="Arial"/>
                  <w:lang w:eastAsia="zh-CN"/>
                </w:rPr>
                <w:t>Δ</w:t>
              </w:r>
              <w:proofErr w:type="gramStart"/>
              <w:r w:rsidRPr="008F7447">
                <w:rPr>
                  <w:rFonts w:cs="Arial"/>
                  <w:lang w:eastAsia="zh-CN"/>
                </w:rPr>
                <w:t>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04488F10" w14:textId="77777777" w:rsidR="00B6631A" w:rsidRDefault="00B6631A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590" w:author="Nielsen, Kim (Nokia - AAL)" w:date="2022-10-27T12:55:00Z"/>
                <w:lang w:val="en-US" w:eastAsia="zh-CN"/>
              </w:rPr>
            </w:pPr>
            <w:ins w:id="591" w:author="Nielsen, Kim (Nokia - AAL)" w:date="2022-10-27T12:55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4C9EA703" w14:textId="77777777" w:rsidR="00B6631A" w:rsidRDefault="00B6631A" w:rsidP="00B6631A">
      <w:pPr>
        <w:pStyle w:val="Heading4"/>
        <w:spacing w:before="180"/>
        <w:rPr>
          <w:ins w:id="592" w:author="Nielsen, Kim (Nokia - AAL)" w:date="2022-10-27T12:55:00Z"/>
          <w:lang w:eastAsia="ja-JP"/>
        </w:rPr>
      </w:pPr>
      <w:bookmarkStart w:id="593" w:name="_Toc519555233"/>
      <w:bookmarkStart w:id="594" w:name="_Toc6103"/>
      <w:bookmarkStart w:id="595" w:name="_Toc29458"/>
      <w:bookmarkStart w:id="596" w:name="_Toc6156"/>
      <w:bookmarkStart w:id="597" w:name="_Toc21628"/>
      <w:bookmarkStart w:id="598" w:name="_Toc26314"/>
      <w:bookmarkStart w:id="599" w:name="_Toc3522"/>
      <w:bookmarkStart w:id="600" w:name="_Toc23560"/>
      <w:bookmarkStart w:id="601" w:name="_Toc22846"/>
      <w:bookmarkStart w:id="602" w:name="_Toc13081"/>
      <w:ins w:id="603" w:author="Nielsen, Kim (Nokia - AAL)" w:date="2022-10-27T12:55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593"/>
        <w:r>
          <w:rPr>
            <w:lang w:eastAsia="zh-CN"/>
          </w:rPr>
          <w:t>REFSENs requirements</w:t>
        </w:r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</w:ins>
    </w:p>
    <w:p w14:paraId="53BF97C6" w14:textId="624FDA73" w:rsidR="00F16733" w:rsidRPr="00F16733" w:rsidRDefault="00F16733" w:rsidP="00F16733">
      <w:pPr>
        <w:rPr>
          <w:ins w:id="604" w:author="Nielsen, Kim (Nokia - AAL)" w:date="2023-01-10T15:36:00Z"/>
          <w:rFonts w:ascii="Arial" w:hAnsi="Arial" w:cs="Arial"/>
        </w:rPr>
      </w:pPr>
      <w:bookmarkStart w:id="605" w:name="_Toc523930200"/>
      <w:bookmarkStart w:id="606" w:name="_Toc24456"/>
      <w:bookmarkStart w:id="607" w:name="_Toc13133208"/>
      <w:bookmarkStart w:id="608" w:name="_Toc9607697"/>
      <w:ins w:id="609" w:author="Nielsen, Kim (Nokia - AAL)" w:date="2023-01-10T15:36:00Z">
        <w:r w:rsidRPr="00F16733">
          <w:rPr>
            <w:rFonts w:ascii="Arial" w:hAnsi="Arial" w:cs="Arial"/>
          </w:rPr>
          <w:t xml:space="preserve">Based on the co-existence studies there are </w:t>
        </w:r>
        <w:r>
          <w:rPr>
            <w:rFonts w:ascii="Arial" w:hAnsi="Arial" w:cs="Arial"/>
          </w:rPr>
          <w:t>3</w:t>
        </w:r>
      </w:ins>
      <w:ins w:id="610" w:author="Nielsen, Kim (Nokia - AAL)" w:date="2023-01-10T15:37:00Z">
        <w:r>
          <w:rPr>
            <w:rFonts w:ascii="Arial" w:hAnsi="Arial" w:cs="Arial"/>
            <w:vertAlign w:val="superscript"/>
          </w:rPr>
          <w:t>rd</w:t>
        </w:r>
      </w:ins>
      <w:ins w:id="611" w:author="Nielsen, Kim (Nokia - AAL)" w:date="2023-01-10T15:36:00Z">
        <w:r w:rsidRPr="00F16733">
          <w:rPr>
            <w:rFonts w:ascii="Arial" w:hAnsi="Arial" w:cs="Arial"/>
          </w:rPr>
          <w:t xml:space="preserve"> </w:t>
        </w:r>
      </w:ins>
      <w:ins w:id="612" w:author="Nielsen, Kim (Nokia - AAL)" w:date="2023-01-10T15:37:00Z">
        <w:r>
          <w:rPr>
            <w:rFonts w:ascii="Arial" w:hAnsi="Arial" w:cs="Arial"/>
          </w:rPr>
          <w:t>uplink harmonic</w:t>
        </w:r>
      </w:ins>
      <w:ins w:id="613" w:author="Nielsen, Kim (Nokia - AAL)" w:date="2023-01-10T15:36:00Z">
        <w:r w:rsidRPr="00F16733">
          <w:rPr>
            <w:rFonts w:ascii="Arial" w:hAnsi="Arial" w:cs="Arial"/>
          </w:rPr>
          <w:t xml:space="preserve"> from band </w:t>
        </w:r>
      </w:ins>
      <w:ins w:id="614" w:author="Nielsen, Kim (Nokia - AAL)" w:date="2023-01-10T15:37:00Z">
        <w:r>
          <w:rPr>
            <w:rFonts w:ascii="Arial" w:hAnsi="Arial" w:cs="Arial"/>
          </w:rPr>
          <w:t>n1</w:t>
        </w:r>
      </w:ins>
      <w:ins w:id="615" w:author="Nielsen, Kim (Nokia - AAL)" w:date="2023-01-10T15:36:00Z">
        <w:r w:rsidRPr="00F16733">
          <w:rPr>
            <w:rFonts w:ascii="Arial" w:hAnsi="Arial" w:cs="Arial"/>
          </w:rPr>
          <w:t xml:space="preserve"> </w:t>
        </w:r>
      </w:ins>
      <w:ins w:id="616" w:author="Nielsen, Kim (Nokia - AAL)" w:date="2023-01-10T15:37:00Z">
        <w:r>
          <w:rPr>
            <w:rFonts w:ascii="Arial" w:hAnsi="Arial" w:cs="Arial"/>
          </w:rPr>
          <w:t>U</w:t>
        </w:r>
      </w:ins>
      <w:ins w:id="617" w:author="Nielsen, Kim (Nokia - AAL)" w:date="2023-01-10T15:36:00Z">
        <w:r w:rsidRPr="00F16733">
          <w:rPr>
            <w:rFonts w:ascii="Arial" w:hAnsi="Arial" w:cs="Arial"/>
          </w:rPr>
          <w:t xml:space="preserve">L </w:t>
        </w:r>
      </w:ins>
      <w:ins w:id="618" w:author="Nielsen, Kim (Nokia - AAL)" w:date="2023-01-10T15:48:00Z">
        <w:r w:rsidR="002D71D2">
          <w:rPr>
            <w:rFonts w:ascii="Arial" w:hAnsi="Arial" w:cs="Arial"/>
          </w:rPr>
          <w:t xml:space="preserve">that partially falls inside </w:t>
        </w:r>
      </w:ins>
      <w:ins w:id="619" w:author="Nielsen, Kim (Nokia - AAL)" w:date="2023-01-10T15:36:00Z">
        <w:r w:rsidRPr="00F16733">
          <w:rPr>
            <w:rFonts w:ascii="Arial" w:hAnsi="Arial" w:cs="Arial"/>
          </w:rPr>
          <w:t>band n</w:t>
        </w:r>
      </w:ins>
      <w:ins w:id="620" w:author="Nielsen, Kim (Nokia - AAL)" w:date="2023-01-10T15:37:00Z">
        <w:r>
          <w:rPr>
            <w:rFonts w:ascii="Arial" w:hAnsi="Arial" w:cs="Arial"/>
          </w:rPr>
          <w:t>102</w:t>
        </w:r>
      </w:ins>
      <w:ins w:id="621" w:author="Nielsen, Kim (Nokia - AAL)" w:date="2023-01-10T15:36:00Z">
        <w:r w:rsidRPr="00F16733">
          <w:rPr>
            <w:rFonts w:ascii="Arial" w:hAnsi="Arial" w:cs="Arial"/>
          </w:rPr>
          <w:t xml:space="preserve"> </w:t>
        </w:r>
      </w:ins>
      <w:ins w:id="622" w:author="Nielsen, Kim (Nokia - AAL)" w:date="2023-01-10T15:37:00Z">
        <w:r>
          <w:rPr>
            <w:rFonts w:ascii="Arial" w:hAnsi="Arial" w:cs="Arial"/>
          </w:rPr>
          <w:t>D</w:t>
        </w:r>
      </w:ins>
      <w:ins w:id="623" w:author="Nielsen, Kim (Nokia - AAL)" w:date="2023-01-10T15:36:00Z">
        <w:r w:rsidRPr="00F16733">
          <w:rPr>
            <w:rFonts w:ascii="Arial" w:hAnsi="Arial" w:cs="Arial"/>
          </w:rPr>
          <w:t>L</w:t>
        </w:r>
      </w:ins>
      <w:ins w:id="624" w:author="Nielsen, Kim (Nokia - AAL)" w:date="2023-01-10T15:48:00Z">
        <w:r w:rsidR="002D71D2">
          <w:rPr>
            <w:rFonts w:ascii="Arial" w:hAnsi="Arial" w:cs="Arial"/>
          </w:rPr>
          <w:t xml:space="preserve"> at lowest chan</w:t>
        </w:r>
      </w:ins>
      <w:ins w:id="625" w:author="Nielsen, Kim (Nokia - AAL)" w:date="2023-01-10T15:49:00Z">
        <w:r w:rsidR="002D71D2">
          <w:rPr>
            <w:rFonts w:ascii="Arial" w:hAnsi="Arial" w:cs="Arial"/>
          </w:rPr>
          <w:t>nel allocation</w:t>
        </w:r>
      </w:ins>
      <w:ins w:id="626" w:author="Nielsen, Kim (Nokia - AAL)" w:date="2023-01-10T15:36:00Z">
        <w:r w:rsidRPr="00F16733">
          <w:rPr>
            <w:rFonts w:ascii="Arial" w:hAnsi="Arial" w:cs="Arial"/>
          </w:rPr>
          <w:t>.</w:t>
        </w:r>
      </w:ins>
      <w:ins w:id="627" w:author="Nielsen, Kim (Nokia - AAL)" w:date="2023-02-15T14:14:00Z">
        <w:r w:rsidR="00A72635">
          <w:rPr>
            <w:rFonts w:ascii="Arial" w:hAnsi="Arial" w:cs="Arial"/>
          </w:rPr>
          <w:t xml:space="preserve"> Due to similarity in </w:t>
        </w:r>
      </w:ins>
      <w:ins w:id="628" w:author="Nielsen, Kim (Nokia - AAL)" w:date="2023-02-15T14:19:00Z">
        <w:r w:rsidR="00A72635">
          <w:rPr>
            <w:rFonts w:ascii="Arial" w:hAnsi="Arial" w:cs="Arial"/>
          </w:rPr>
          <w:t xml:space="preserve">RFFE </w:t>
        </w:r>
      </w:ins>
      <w:ins w:id="629" w:author="Nielsen, Kim (Nokia - AAL)" w:date="2023-02-15T14:14:00Z">
        <w:r w:rsidR="00A72635">
          <w:rPr>
            <w:rFonts w:ascii="Arial" w:hAnsi="Arial" w:cs="Arial"/>
          </w:rPr>
          <w:t>architecture to CA_n1-n7</w:t>
        </w:r>
      </w:ins>
      <w:ins w:id="630" w:author="Nielsen, Kim (Nokia - AAL)" w:date="2023-02-15T14:15:00Z">
        <w:r w:rsidR="00A72635">
          <w:rPr>
            <w:rFonts w:ascii="Arial" w:hAnsi="Arial" w:cs="Arial"/>
          </w:rPr>
          <w:t>7 we propose a 10dB lower MSD since the suppression of the 3</w:t>
        </w:r>
        <w:r w:rsidR="00A72635" w:rsidRPr="00A72635">
          <w:rPr>
            <w:rFonts w:ascii="Arial" w:hAnsi="Arial" w:cs="Arial"/>
            <w:vertAlign w:val="superscript"/>
          </w:rPr>
          <w:t>rd</w:t>
        </w:r>
        <w:r w:rsidR="00A72635">
          <w:rPr>
            <w:rFonts w:ascii="Arial" w:hAnsi="Arial" w:cs="Arial"/>
          </w:rPr>
          <w:t xml:space="preserve"> </w:t>
        </w:r>
      </w:ins>
      <w:ins w:id="631" w:author="Nielsen, Kim (Nokia - AAL)" w:date="2023-02-15T14:16:00Z">
        <w:r w:rsidR="00A72635">
          <w:rPr>
            <w:rFonts w:ascii="Arial" w:hAnsi="Arial" w:cs="Arial"/>
          </w:rPr>
          <w:t>h</w:t>
        </w:r>
      </w:ins>
      <w:ins w:id="632" w:author="Nielsen, Kim (Nokia - AAL)" w:date="2023-02-15T14:15:00Z">
        <w:r w:rsidR="00A72635">
          <w:rPr>
            <w:rFonts w:ascii="Arial" w:hAnsi="Arial" w:cs="Arial"/>
          </w:rPr>
          <w:t xml:space="preserve">armonic of n1 will be higher </w:t>
        </w:r>
      </w:ins>
      <w:ins w:id="633" w:author="Nielsen, Kim (Nokia - AAL)" w:date="2023-02-15T14:16:00Z">
        <w:r w:rsidR="00A72635">
          <w:rPr>
            <w:rFonts w:ascii="Arial" w:hAnsi="Arial" w:cs="Arial"/>
          </w:rPr>
          <w:t>both due to antenna frequency response and due to higher filter attenuation of the 3</w:t>
        </w:r>
        <w:r w:rsidR="00A72635" w:rsidRPr="00A72635">
          <w:rPr>
            <w:rFonts w:ascii="Arial" w:hAnsi="Arial" w:cs="Arial"/>
            <w:vertAlign w:val="superscript"/>
          </w:rPr>
          <w:t>rd</w:t>
        </w:r>
        <w:r w:rsidR="00A72635">
          <w:rPr>
            <w:rFonts w:ascii="Arial" w:hAnsi="Arial" w:cs="Arial"/>
          </w:rPr>
          <w:t xml:space="preserve"> harmonic than the 2</w:t>
        </w:r>
        <w:r w:rsidR="00A72635" w:rsidRPr="00A72635">
          <w:rPr>
            <w:rFonts w:ascii="Arial" w:hAnsi="Arial" w:cs="Arial"/>
            <w:vertAlign w:val="superscript"/>
          </w:rPr>
          <w:t>nd</w:t>
        </w:r>
        <w:r w:rsidR="00A72635">
          <w:rPr>
            <w:rFonts w:ascii="Arial" w:hAnsi="Arial" w:cs="Arial"/>
          </w:rPr>
          <w:t xml:space="preserve"> harmonic.</w:t>
        </w:r>
      </w:ins>
    </w:p>
    <w:p w14:paraId="24042285" w14:textId="77777777" w:rsidR="002D71D2" w:rsidRPr="00683735" w:rsidRDefault="002D71D2" w:rsidP="002D71D2">
      <w:pPr>
        <w:pStyle w:val="Caption"/>
        <w:keepNext/>
        <w:jc w:val="center"/>
        <w:rPr>
          <w:ins w:id="634" w:author="Nielsen, Kim (Nokia - AAL)" w:date="2023-01-10T15:43:00Z"/>
          <w:rFonts w:ascii="Arial" w:eastAsia="Times New Roman" w:hAnsi="Arial" w:cs="Arial"/>
          <w:lang w:val="en-US" w:eastAsia="en-GB"/>
        </w:rPr>
      </w:pPr>
      <w:ins w:id="635" w:author="Nielsen, Kim (Nokia - AAL)" w:date="2023-01-10T15:43:00Z">
        <w:r w:rsidRPr="00683735">
          <w:rPr>
            <w:rFonts w:ascii="Arial" w:eastAsia="Times New Roman" w:hAnsi="Arial" w:cs="Arial"/>
            <w:lang w:val="en-US" w:eastAsia="en-GB"/>
          </w:rPr>
          <w:t>Table 5.x.1.5-1</w:t>
        </w:r>
        <w:r>
          <w:rPr>
            <w:rFonts w:ascii="Arial" w:eastAsia="Times New Roman" w:hAnsi="Arial" w:cs="Arial"/>
            <w:lang w:val="en-US" w:eastAsia="en-GB"/>
          </w:rPr>
          <w:t>:</w:t>
        </w:r>
        <w:r w:rsidRPr="00683735">
          <w:t xml:space="preserve"> </w:t>
        </w:r>
        <w:r w:rsidRPr="00683735">
          <w:rPr>
            <w:rFonts w:ascii="Arial" w:eastAsia="Times New Roman" w:hAnsi="Arial" w:cs="Arial"/>
            <w:lang w:val="en-US" w:eastAsia="en-GB"/>
          </w:rPr>
          <w:t>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836"/>
        <w:gridCol w:w="851"/>
        <w:gridCol w:w="1032"/>
        <w:gridCol w:w="1793"/>
        <w:gridCol w:w="851"/>
        <w:gridCol w:w="717"/>
        <w:gridCol w:w="1425"/>
        <w:gridCol w:w="1514"/>
      </w:tblGrid>
      <w:tr w:rsidR="002D71D2" w14:paraId="277402B8" w14:textId="77777777" w:rsidTr="00E928B6">
        <w:trPr>
          <w:trHeight w:val="732"/>
          <w:jc w:val="center"/>
          <w:ins w:id="636" w:author="Nielsen, Kim (Nokia - AAL)" w:date="2023-01-10T15:43:00Z"/>
        </w:trPr>
        <w:tc>
          <w:tcPr>
            <w:tcW w:w="0" w:type="auto"/>
            <w:vMerge w:val="restart"/>
            <w:vAlign w:val="center"/>
          </w:tcPr>
          <w:p w14:paraId="4DAD1F15" w14:textId="77777777" w:rsidR="002D71D2" w:rsidRDefault="002D71D2" w:rsidP="00E928B6">
            <w:pPr>
              <w:spacing w:after="0"/>
              <w:jc w:val="center"/>
              <w:rPr>
                <w:ins w:id="637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38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58E4F82" w14:textId="77777777" w:rsidR="002D71D2" w:rsidRDefault="002D71D2" w:rsidP="00E928B6">
            <w:pPr>
              <w:spacing w:after="0"/>
              <w:jc w:val="center"/>
              <w:rPr>
                <w:ins w:id="639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40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3F8CF0C3" w14:textId="77777777" w:rsidR="002D71D2" w:rsidRDefault="002D71D2" w:rsidP="00E928B6">
            <w:pPr>
              <w:spacing w:after="0"/>
              <w:jc w:val="center"/>
              <w:rPr>
                <w:ins w:id="641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42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1CFD4E12" w14:textId="77777777" w:rsidR="002D71D2" w:rsidRDefault="002D71D2" w:rsidP="00E928B6">
            <w:pPr>
              <w:spacing w:after="0"/>
              <w:jc w:val="center"/>
              <w:rPr>
                <w:ins w:id="643" w:author="Nielsen, Kim (Nokia - AAL)" w:date="2023-01-10T15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44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3CA8CB3A" w14:textId="77777777" w:rsidR="002D71D2" w:rsidRDefault="002D71D2" w:rsidP="00E928B6">
            <w:pPr>
              <w:spacing w:after="0"/>
              <w:jc w:val="center"/>
              <w:rPr>
                <w:ins w:id="645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46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32893CDF" w14:textId="77777777" w:rsidR="002D71D2" w:rsidRDefault="002D71D2" w:rsidP="00E928B6">
            <w:pPr>
              <w:spacing w:after="0"/>
              <w:jc w:val="center"/>
              <w:rPr>
                <w:ins w:id="647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55F117D1" w14:textId="77777777" w:rsidR="002D71D2" w:rsidRDefault="002D71D2" w:rsidP="00E928B6">
            <w:pPr>
              <w:spacing w:after="0"/>
              <w:jc w:val="center"/>
              <w:rPr>
                <w:ins w:id="649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50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D2BA0D8" w14:textId="77777777" w:rsidR="002D71D2" w:rsidRDefault="002D71D2" w:rsidP="00E928B6">
            <w:pPr>
              <w:spacing w:after="0"/>
              <w:jc w:val="center"/>
              <w:rPr>
                <w:ins w:id="651" w:author="Nielsen, Kim (Nokia - AAL)" w:date="2023-01-10T15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52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DC631DF" w14:textId="77777777" w:rsidR="002D71D2" w:rsidRDefault="002D71D2" w:rsidP="00E928B6">
            <w:pPr>
              <w:spacing w:after="0"/>
              <w:jc w:val="center"/>
              <w:rPr>
                <w:ins w:id="653" w:author="Nielsen, Kim (Nokia - AAL)" w:date="2023-01-10T15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54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2D71D2" w14:paraId="3C68A037" w14:textId="77777777" w:rsidTr="00E928B6">
        <w:trPr>
          <w:trHeight w:val="492"/>
          <w:jc w:val="center"/>
          <w:ins w:id="655" w:author="Nielsen, Kim (Nokia - AAL)" w:date="2023-01-10T15:43:00Z"/>
        </w:trPr>
        <w:tc>
          <w:tcPr>
            <w:tcW w:w="0" w:type="auto"/>
            <w:vMerge/>
            <w:vAlign w:val="center"/>
          </w:tcPr>
          <w:p w14:paraId="289903FE" w14:textId="77777777" w:rsidR="002D71D2" w:rsidRDefault="002D71D2" w:rsidP="00E928B6">
            <w:pPr>
              <w:spacing w:after="0"/>
              <w:rPr>
                <w:ins w:id="656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13AF521" w14:textId="77777777" w:rsidR="002D71D2" w:rsidRDefault="002D71D2" w:rsidP="00E928B6">
            <w:pPr>
              <w:spacing w:after="0"/>
              <w:rPr>
                <w:ins w:id="657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DDA9BE7" w14:textId="77777777" w:rsidR="002D71D2" w:rsidRDefault="002D71D2" w:rsidP="00E928B6">
            <w:pPr>
              <w:spacing w:after="0"/>
              <w:jc w:val="center"/>
              <w:rPr>
                <w:ins w:id="658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59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669BA723" w14:textId="77777777" w:rsidR="002D71D2" w:rsidRDefault="002D71D2" w:rsidP="00E928B6">
            <w:pPr>
              <w:spacing w:after="0"/>
              <w:jc w:val="center"/>
              <w:rPr>
                <w:ins w:id="660" w:author="Nielsen, Kim (Nokia - AAL)" w:date="2023-01-10T15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61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7C67C8B8" w14:textId="77777777" w:rsidR="002D71D2" w:rsidRDefault="002D71D2" w:rsidP="00E928B6">
            <w:pPr>
              <w:spacing w:after="0"/>
              <w:jc w:val="center"/>
              <w:rPr>
                <w:ins w:id="662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63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48C4756" w14:textId="77777777" w:rsidR="002D71D2" w:rsidRDefault="002D71D2" w:rsidP="00E928B6">
            <w:pPr>
              <w:spacing w:after="0"/>
              <w:jc w:val="center"/>
              <w:rPr>
                <w:ins w:id="664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65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049977E7" w14:textId="77777777" w:rsidR="002D71D2" w:rsidRDefault="002D71D2" w:rsidP="00E928B6">
            <w:pPr>
              <w:spacing w:after="0"/>
              <w:jc w:val="center"/>
              <w:rPr>
                <w:ins w:id="666" w:author="Nielsen, Kim (Nokia - AAL)" w:date="2023-01-10T15:43:00Z"/>
                <w:rFonts w:ascii="Arial" w:hAnsi="Arial" w:cs="Arial"/>
                <w:b/>
                <w:bCs/>
                <w:sz w:val="18"/>
                <w:szCs w:val="18"/>
              </w:rPr>
            </w:pPr>
            <w:ins w:id="667" w:author="Nielsen, Kim (Nokia - AAL)" w:date="2023-01-10T15:4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0E997B3D" w14:textId="77777777" w:rsidR="002D71D2" w:rsidRDefault="002D71D2" w:rsidP="00E928B6">
            <w:pPr>
              <w:spacing w:after="0"/>
              <w:rPr>
                <w:ins w:id="668" w:author="Nielsen, Kim (Nokia - AAL)" w:date="2023-01-10T15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1198DFB" w14:textId="77777777" w:rsidR="002D71D2" w:rsidRDefault="002D71D2" w:rsidP="00E928B6">
            <w:pPr>
              <w:spacing w:after="0"/>
              <w:rPr>
                <w:ins w:id="669" w:author="Nielsen, Kim (Nokia - AAL)" w:date="2023-01-10T15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D71D2" w14:paraId="32399047" w14:textId="77777777" w:rsidTr="00E928B6">
        <w:trPr>
          <w:trHeight w:val="300"/>
          <w:jc w:val="center"/>
          <w:ins w:id="670" w:author="Nielsen, Kim (Nokia - AAL)" w:date="2023-01-10T15:43:00Z"/>
        </w:trPr>
        <w:tc>
          <w:tcPr>
            <w:tcW w:w="0" w:type="auto"/>
            <w:vAlign w:val="center"/>
          </w:tcPr>
          <w:p w14:paraId="14D72324" w14:textId="7D0EA34E" w:rsidR="002D71D2" w:rsidRDefault="002D71D2" w:rsidP="00E928B6">
            <w:pPr>
              <w:spacing w:after="0"/>
              <w:jc w:val="center"/>
              <w:rPr>
                <w:ins w:id="671" w:author="Nielsen, Kim (Nokia - AAL)" w:date="2023-01-10T15:43:00Z"/>
                <w:rFonts w:ascii="Arial" w:hAnsi="Arial" w:cs="Arial"/>
                <w:sz w:val="18"/>
                <w:szCs w:val="18"/>
                <w:lang w:eastAsia="zh-CN"/>
              </w:rPr>
            </w:pPr>
            <w:ins w:id="672" w:author="Nielsen, Kim (Nokia - AAL)" w:date="2023-01-10T15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0" w:type="auto"/>
            <w:vAlign w:val="center"/>
          </w:tcPr>
          <w:p w14:paraId="1C6BE8A8" w14:textId="136A51C2" w:rsidR="002D71D2" w:rsidRDefault="002D71D2" w:rsidP="00E928B6">
            <w:pPr>
              <w:spacing w:after="0"/>
              <w:jc w:val="center"/>
              <w:rPr>
                <w:ins w:id="673" w:author="Nielsen, Kim (Nokia - AAL)" w:date="2023-01-10T15:43:00Z"/>
                <w:rFonts w:ascii="Arial" w:hAnsi="Arial" w:cs="Arial"/>
                <w:sz w:val="18"/>
                <w:szCs w:val="18"/>
                <w:lang w:eastAsia="zh-CN"/>
              </w:rPr>
            </w:pPr>
            <w:ins w:id="674" w:author="Nielsen, Kim (Nokia - AAL)" w:date="2023-01-10T15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n102</w:t>
              </w:r>
            </w:ins>
          </w:p>
        </w:tc>
        <w:tc>
          <w:tcPr>
            <w:tcW w:w="0" w:type="auto"/>
            <w:noWrap/>
            <w:vAlign w:val="center"/>
          </w:tcPr>
          <w:p w14:paraId="72C940EE" w14:textId="77777777" w:rsidR="002D71D2" w:rsidRDefault="002D71D2" w:rsidP="00E928B6">
            <w:pPr>
              <w:spacing w:after="0"/>
              <w:jc w:val="center"/>
              <w:rPr>
                <w:ins w:id="675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76" w:author="Nielsen, Kim (Nokia - AAL)" w:date="2023-01-10T15:4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2DCCEABD" w14:textId="77777777" w:rsidR="002D71D2" w:rsidRDefault="002D71D2" w:rsidP="00E928B6">
            <w:pPr>
              <w:spacing w:after="0"/>
              <w:jc w:val="center"/>
              <w:rPr>
                <w:ins w:id="677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78" w:author="Nielsen, Kim (Nokia - AAL)" w:date="2023-01-10T15:4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29562D4D" w14:textId="5288D76E" w:rsidR="002D71D2" w:rsidRDefault="002D71D2" w:rsidP="00E928B6">
            <w:pPr>
              <w:spacing w:after="0"/>
              <w:jc w:val="center"/>
              <w:rPr>
                <w:ins w:id="679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80" w:author="Nielsen, Kim (Nokia - AAL)" w:date="2023-01-10T15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  <w:ins w:id="681" w:author="Nielsen, Kim (Nokia - AAL)" w:date="2023-02-15T13:55:00Z">
              <w:r w:rsidR="001A5726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  <w:ins w:id="682" w:author="Nielsen, Kim (Nokia - AAL)" w:date="2023-01-10T15:4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6A14B83D" w14:textId="548F3D2C" w:rsidR="002D71D2" w:rsidRDefault="002D71D2" w:rsidP="00E928B6">
            <w:pPr>
              <w:spacing w:after="0"/>
              <w:jc w:val="center"/>
              <w:rPr>
                <w:ins w:id="683" w:author="Nielsen, Kim (Nokia - AAL)" w:date="2023-01-10T15:43:00Z"/>
                <w:rFonts w:ascii="Arial" w:hAnsi="Arial" w:cs="Arial"/>
                <w:sz w:val="18"/>
                <w:szCs w:val="18"/>
                <w:lang w:eastAsia="zh-CN"/>
              </w:rPr>
            </w:pPr>
            <w:ins w:id="684" w:author="Nielsen, Kim (Nokia - AAL)" w:date="2023-01-10T15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  <w:ins w:id="685" w:author="Nielsen, Kim (Nokia - AAL)" w:date="2023-01-10T15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vAlign w:val="center"/>
          </w:tcPr>
          <w:p w14:paraId="37ECF120" w14:textId="12C251D7" w:rsidR="002D71D2" w:rsidRDefault="001A5726" w:rsidP="00E928B6">
            <w:pPr>
              <w:spacing w:after="0"/>
              <w:jc w:val="center"/>
              <w:rPr>
                <w:ins w:id="686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87" w:author="Nielsen, Kim (Nokia - AAL)" w:date="2023-02-15T13:5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</w:t>
              </w:r>
            </w:ins>
            <w:ins w:id="688" w:author="Nielsen, Kim (Nokia - AAL)" w:date="2023-02-15T14:16:00Z">
              <w:r w:rsidR="00A7263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3</w:t>
              </w:r>
            </w:ins>
            <w:ins w:id="689" w:author="Nielsen, Kim (Nokia - AAL)" w:date="2023-02-15T13:5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</w:t>
              </w:r>
            </w:ins>
            <w:ins w:id="690" w:author="Nielsen, Kim (Nokia - AAL)" w:date="2023-02-15T14:16:00Z">
              <w:r w:rsidR="00A7263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0" w:type="auto"/>
            <w:vAlign w:val="center"/>
          </w:tcPr>
          <w:p w14:paraId="17EB20DC" w14:textId="123F37C2" w:rsidR="002D71D2" w:rsidRDefault="002D71D2" w:rsidP="00E928B6">
            <w:pPr>
              <w:spacing w:after="0"/>
              <w:jc w:val="center"/>
              <w:rPr>
                <w:ins w:id="691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92" w:author="Nielsen, Kim (Nokia - AAL)" w:date="2023-01-10T15:4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</w:ins>
            <w:ins w:id="693" w:author="Nielsen, Kim (Nokia - AAL)" w:date="2023-02-15T13:54:00Z">
              <w:r w:rsidR="001A5726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2584F4C" w14:textId="77777777" w:rsidR="002D71D2" w:rsidRDefault="002D71D2" w:rsidP="00E928B6">
            <w:pPr>
              <w:spacing w:after="0"/>
              <w:jc w:val="center"/>
              <w:rPr>
                <w:ins w:id="694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95" w:author="Nielsen, Kim (Nokia - AAL)" w:date="2023-01-10T15:4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UL3/DL1</w:t>
              </w:r>
            </w:ins>
          </w:p>
          <w:p w14:paraId="00E6D301" w14:textId="77777777" w:rsidR="002D71D2" w:rsidRDefault="002D71D2" w:rsidP="00E928B6">
            <w:pPr>
              <w:spacing w:after="0"/>
              <w:jc w:val="center"/>
              <w:rPr>
                <w:ins w:id="696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697" w:author="Nielsen, Kim (Nokia - AAL)" w:date="2023-01-10T15:4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1A5726" w14:paraId="1DAD99D6" w14:textId="77777777" w:rsidTr="00E928B6">
        <w:trPr>
          <w:trHeight w:val="300"/>
          <w:jc w:val="center"/>
          <w:ins w:id="698" w:author="Nielsen, Kim (Nokia - AAL)" w:date="2023-02-15T13:53:00Z"/>
        </w:trPr>
        <w:tc>
          <w:tcPr>
            <w:tcW w:w="0" w:type="auto"/>
            <w:vAlign w:val="center"/>
          </w:tcPr>
          <w:p w14:paraId="107FCD16" w14:textId="5C89DD54" w:rsidR="001A5726" w:rsidRDefault="001A5726" w:rsidP="001A5726">
            <w:pPr>
              <w:spacing w:after="0"/>
              <w:jc w:val="center"/>
              <w:rPr>
                <w:ins w:id="699" w:author="Nielsen, Kim (Nokia - AAL)" w:date="2023-02-15T13:53:00Z"/>
                <w:rFonts w:ascii="Arial" w:hAnsi="Arial" w:cs="Arial"/>
                <w:sz w:val="18"/>
                <w:szCs w:val="18"/>
                <w:lang w:eastAsia="zh-CN"/>
              </w:rPr>
            </w:pPr>
            <w:ins w:id="700" w:author="Nielsen, Kim (Nokia - AAL)" w:date="2023-02-15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0" w:type="auto"/>
            <w:vAlign w:val="center"/>
          </w:tcPr>
          <w:p w14:paraId="11EB8163" w14:textId="2FFCC0B3" w:rsidR="001A5726" w:rsidRDefault="001A5726" w:rsidP="001A5726">
            <w:pPr>
              <w:spacing w:after="0"/>
              <w:jc w:val="center"/>
              <w:rPr>
                <w:ins w:id="701" w:author="Nielsen, Kim (Nokia - AAL)" w:date="2023-02-15T13:53:00Z"/>
                <w:rFonts w:ascii="Arial" w:hAnsi="Arial" w:cs="Arial"/>
                <w:sz w:val="18"/>
                <w:szCs w:val="18"/>
                <w:lang w:eastAsia="zh-CN"/>
              </w:rPr>
            </w:pPr>
            <w:ins w:id="702" w:author="Nielsen, Kim (Nokia - AAL)" w:date="2023-02-15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n102</w:t>
              </w:r>
            </w:ins>
          </w:p>
        </w:tc>
        <w:tc>
          <w:tcPr>
            <w:tcW w:w="0" w:type="auto"/>
            <w:noWrap/>
            <w:vAlign w:val="center"/>
          </w:tcPr>
          <w:p w14:paraId="12CF75E1" w14:textId="611A6C9E" w:rsidR="001A5726" w:rsidRDefault="001A5726" w:rsidP="001A5726">
            <w:pPr>
              <w:spacing w:after="0"/>
              <w:jc w:val="center"/>
              <w:rPr>
                <w:ins w:id="703" w:author="Nielsen, Kim (Nokia - AAL)" w:date="2023-02-15T13:5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04" w:author="Nielsen, Kim (Nokia - AAL)" w:date="2023-02-15T13:5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3BE9F415" w14:textId="60F3CD9B" w:rsidR="001A5726" w:rsidRDefault="001A5726" w:rsidP="001A5726">
            <w:pPr>
              <w:spacing w:after="0"/>
              <w:jc w:val="center"/>
              <w:rPr>
                <w:ins w:id="705" w:author="Nielsen, Kim (Nokia - AAL)" w:date="2023-02-15T13:5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06" w:author="Nielsen, Kim (Nokia - AAL)" w:date="2023-02-15T13:5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19459E13" w14:textId="51D9E42C" w:rsidR="001A5726" w:rsidRDefault="001A5726" w:rsidP="001A5726">
            <w:pPr>
              <w:spacing w:after="0"/>
              <w:jc w:val="center"/>
              <w:rPr>
                <w:ins w:id="707" w:author="Nielsen, Kim (Nokia - AAL)" w:date="2023-02-15T13:5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08" w:author="Nielsen, Kim (Nokia - AAL)" w:date="2023-02-15T13:5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  <w:ins w:id="709" w:author="Nielsen, Kim (Nokia - AAL)" w:date="2023-02-15T13:5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0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1ECE0D94" w14:textId="66ADB126" w:rsidR="001A5726" w:rsidRDefault="001A5726" w:rsidP="001A5726">
            <w:pPr>
              <w:spacing w:after="0"/>
              <w:jc w:val="center"/>
              <w:rPr>
                <w:ins w:id="710" w:author="Nielsen, Kim (Nokia - AAL)" w:date="2023-02-15T13:53:00Z"/>
                <w:rFonts w:ascii="Arial" w:hAnsi="Arial" w:cs="Arial"/>
                <w:sz w:val="18"/>
                <w:szCs w:val="18"/>
                <w:lang w:eastAsia="zh-CN"/>
              </w:rPr>
            </w:pPr>
            <w:ins w:id="711" w:author="Nielsen, Kim (Nokia - AAL)" w:date="2023-02-15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vAlign w:val="center"/>
          </w:tcPr>
          <w:p w14:paraId="61EBB5F7" w14:textId="548BCB58" w:rsidR="001A5726" w:rsidRDefault="00A72635" w:rsidP="001A5726">
            <w:pPr>
              <w:spacing w:after="0"/>
              <w:jc w:val="center"/>
              <w:rPr>
                <w:ins w:id="712" w:author="Nielsen, Kim (Nokia - AAL)" w:date="2023-02-15T13:5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13" w:author="Nielsen, Kim (Nokia - AAL)" w:date="2023-02-15T14:1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3</w:t>
              </w:r>
            </w:ins>
            <w:ins w:id="714" w:author="Nielsen, Kim (Nokia - AAL)" w:date="2023-02-15T14:1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.8</w:t>
              </w:r>
            </w:ins>
          </w:p>
        </w:tc>
        <w:tc>
          <w:tcPr>
            <w:tcW w:w="0" w:type="auto"/>
            <w:vAlign w:val="center"/>
          </w:tcPr>
          <w:p w14:paraId="2AB09E59" w14:textId="35129FBA" w:rsidR="001A5726" w:rsidRDefault="001A5726" w:rsidP="001A5726">
            <w:pPr>
              <w:spacing w:after="0"/>
              <w:jc w:val="center"/>
              <w:rPr>
                <w:ins w:id="715" w:author="Nielsen, Kim (Nokia - AAL)" w:date="2023-02-15T13:5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16" w:author="Nielsen, Kim (Nokia - AAL)" w:date="2023-02-15T13:5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</w:ins>
            <w:ins w:id="717" w:author="Nielsen, Kim (Nokia - AAL)" w:date="2023-02-15T13:5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435EA956" w14:textId="77777777" w:rsidR="001A5726" w:rsidRDefault="001A5726" w:rsidP="001A5726">
            <w:pPr>
              <w:spacing w:after="0"/>
              <w:jc w:val="center"/>
              <w:rPr>
                <w:ins w:id="718" w:author="Nielsen, Kim (Nokia - AAL)" w:date="2023-02-15T13:5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719" w:author="Nielsen, Kim (Nokia - AAL)" w:date="2023-02-15T13:5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UL3/DL1</w:t>
              </w:r>
            </w:ins>
          </w:p>
          <w:p w14:paraId="54B77919" w14:textId="219316D8" w:rsidR="001A5726" w:rsidRDefault="001A5726" w:rsidP="001A5726">
            <w:pPr>
              <w:spacing w:after="0"/>
              <w:jc w:val="center"/>
              <w:rPr>
                <w:ins w:id="720" w:author="Nielsen, Kim (Nokia - AAL)" w:date="2023-02-15T13:5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721" w:author="Nielsen, Kim (Nokia - AAL)" w:date="2023-02-15T13:5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1A5726" w14:paraId="06478CDC" w14:textId="77777777" w:rsidTr="00E928B6">
        <w:trPr>
          <w:trHeight w:val="1124"/>
          <w:jc w:val="center"/>
          <w:ins w:id="722" w:author="Nielsen, Kim (Nokia - AAL)" w:date="2023-01-10T15:43:00Z"/>
        </w:trPr>
        <w:tc>
          <w:tcPr>
            <w:tcW w:w="0" w:type="auto"/>
            <w:gridSpan w:val="9"/>
            <w:vAlign w:val="center"/>
          </w:tcPr>
          <w:p w14:paraId="2426656A" w14:textId="77777777" w:rsidR="001A5726" w:rsidRDefault="001A5726" w:rsidP="001A5726">
            <w:pPr>
              <w:pStyle w:val="TAN"/>
              <w:rPr>
                <w:ins w:id="723" w:author="Nielsen, Kim (Nokia - AAL)" w:date="2023-02-15T13:53:00Z"/>
              </w:rPr>
            </w:pPr>
            <w:ins w:id="724" w:author="Nielsen, Kim (Nokia - AAL)" w:date="2023-02-15T13:53:00Z">
              <w:r>
                <w:t xml:space="preserve">NOTE 2:  The requirements should be verified for UL NR ARFCN of the aggressor (lower) band (superscript LB) such that </w:t>
              </w:r>
            </w:ins>
            <w:ins w:id="725" w:author="Nielsen, Kim (Nokia - AAL)" w:date="2023-02-15T13:53:00Z">
              <w:r>
                <w:object w:dxaOrig="1557" w:dyaOrig="275" w14:anchorId="79B735F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pt;height:14.4pt" o:ole="">
                    <v:imagedata r:id="rId13" o:title=""/>
                  </v:shape>
                  <o:OLEObject Type="Embed" ProgID="Equation.3" ShapeID="_x0000_i1025" DrawAspect="Content" ObjectID="_1738147185" r:id="rId14"/>
                </w:object>
              </w:r>
            </w:ins>
            <w:ins w:id="726" w:author="Nielsen, Kim (Nokia - AAL)" w:date="2023-02-15T13:53:00Z">
              <w:r>
                <w:t xml:space="preserve">in MHz and </w:t>
              </w:r>
            </w:ins>
            <w:ins w:id="727" w:author="Nielsen, Kim (Nokia - AAL)" w:date="2023-02-15T13:53:00Z">
              <w:r>
                <w:object w:dxaOrig="4037" w:dyaOrig="275" w14:anchorId="049D5DDC">
                  <v:shape id="_x0000_i1026" type="#_x0000_t75" style="width:201.6pt;height:14.4pt" o:ole="">
                    <v:imagedata r:id="rId15" o:title=""/>
                  </v:shape>
                  <o:OLEObject Type="Embed" ProgID="Equation.DSMT4" ShapeID="_x0000_i1026" DrawAspect="Content" ObjectID="_1738147186" r:id="rId16"/>
                </w:object>
              </w:r>
            </w:ins>
            <w:ins w:id="728" w:author="Nielsen, Kim (Nokia - AAL)" w:date="2023-02-15T13:53:00Z">
              <w:r>
                <w:t xml:space="preserve"> with carrier frequency in the victim (higher) band in MHz </w:t>
              </w:r>
              <w:proofErr w:type="gramStart"/>
              <w:r>
                <w:t>and  the</w:t>
              </w:r>
              <w:proofErr w:type="gramEnd"/>
              <w:r>
                <w:t xml:space="preserve"> channel bandwidth configured in the lower band.</w:t>
              </w:r>
            </w:ins>
          </w:p>
          <w:p w14:paraId="51C178E3" w14:textId="77777777" w:rsidR="001A5726" w:rsidRDefault="001A5726" w:rsidP="001A5726">
            <w:pPr>
              <w:spacing w:after="0"/>
              <w:jc w:val="center"/>
              <w:rPr>
                <w:ins w:id="729" w:author="Nielsen, Kim (Nokia - AAL)" w:date="2023-01-10T15:43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552F54BA" w14:textId="3099166E" w:rsidR="00F16733" w:rsidRPr="00F16733" w:rsidRDefault="00F16733" w:rsidP="00F16733">
      <w:pPr>
        <w:pStyle w:val="Guidance"/>
        <w:rPr>
          <w:ins w:id="730" w:author="Nielsen, Kim (Nokia - AAL)" w:date="2023-01-10T15:35:00Z"/>
          <w:rFonts w:ascii="Arial" w:hAnsi="Arial" w:cs="Arial"/>
          <w:i w:val="0"/>
          <w:color w:val="auto"/>
          <w:lang w:val="en-US" w:eastAsia="zh-CN"/>
        </w:rPr>
      </w:pPr>
    </w:p>
    <w:p w14:paraId="13D245A8" w14:textId="7E76FBDF" w:rsidR="00F16733" w:rsidRPr="00F16733" w:rsidRDefault="00F16733" w:rsidP="00F16733">
      <w:pPr>
        <w:rPr>
          <w:ins w:id="731" w:author="Nielsen, Kim (Nokia - AAL)" w:date="2023-01-10T15:35:00Z"/>
          <w:rFonts w:ascii="Arial" w:hAnsi="Arial" w:cs="Arial"/>
        </w:rPr>
      </w:pPr>
      <w:ins w:id="732" w:author="Nielsen, Kim (Nokia - AAL)" w:date="2023-01-10T15:35:00Z">
        <w:r w:rsidRPr="00F16733">
          <w:rPr>
            <w:rFonts w:ascii="Arial" w:hAnsi="Arial" w:cs="Arial"/>
          </w:rPr>
          <w:t xml:space="preserve">Based on the co-existence studies there are </w:t>
        </w:r>
      </w:ins>
      <w:ins w:id="733" w:author="Nielsen, Kim (Nokia - AAL)" w:date="2023-01-10T15:38:00Z">
        <w:r w:rsidR="00680097">
          <w:rPr>
            <w:rFonts w:ascii="Arial" w:hAnsi="Arial" w:cs="Arial"/>
          </w:rPr>
          <w:t>3</w:t>
        </w:r>
        <w:r w:rsidR="00680097">
          <w:rPr>
            <w:rFonts w:ascii="Arial" w:hAnsi="Arial" w:cs="Arial"/>
            <w:vertAlign w:val="superscript"/>
          </w:rPr>
          <w:t>rd</w:t>
        </w:r>
      </w:ins>
      <w:ins w:id="734" w:author="Nielsen, Kim (Nokia - AAL)" w:date="2023-01-10T15:35:00Z">
        <w:r w:rsidRPr="00F16733">
          <w:rPr>
            <w:rFonts w:ascii="Arial" w:hAnsi="Arial" w:cs="Arial"/>
          </w:rPr>
          <w:t xml:space="preserve"> harmonic mixing </w:t>
        </w:r>
      </w:ins>
      <w:ins w:id="735" w:author="Nielsen, Kim (Nokia - AAL)" w:date="2023-01-10T15:39:00Z">
        <w:r w:rsidR="00680097">
          <w:rPr>
            <w:rFonts w:ascii="Arial" w:hAnsi="Arial" w:cs="Arial"/>
          </w:rPr>
          <w:t>between</w:t>
        </w:r>
      </w:ins>
      <w:ins w:id="736" w:author="Nielsen, Kim (Nokia - AAL)" w:date="2023-01-10T15:35:00Z">
        <w:r w:rsidRPr="00F16733">
          <w:rPr>
            <w:rFonts w:ascii="Arial" w:hAnsi="Arial" w:cs="Arial"/>
          </w:rPr>
          <w:t xml:space="preserve"> band n</w:t>
        </w:r>
      </w:ins>
      <w:ins w:id="737" w:author="Nielsen, Kim (Nokia - AAL)" w:date="2023-01-10T15:38:00Z">
        <w:r w:rsidR="00680097">
          <w:rPr>
            <w:rFonts w:ascii="Arial" w:hAnsi="Arial" w:cs="Arial"/>
          </w:rPr>
          <w:t>102</w:t>
        </w:r>
      </w:ins>
      <w:ins w:id="738" w:author="Nielsen, Kim (Nokia - AAL)" w:date="2023-01-10T15:35:00Z">
        <w:r w:rsidRPr="00F16733">
          <w:rPr>
            <w:rFonts w:ascii="Arial" w:hAnsi="Arial" w:cs="Arial"/>
          </w:rPr>
          <w:t xml:space="preserve"> </w:t>
        </w:r>
      </w:ins>
      <w:ins w:id="739" w:author="Nielsen, Kim (Nokia - AAL)" w:date="2023-01-10T15:38:00Z">
        <w:r w:rsidR="00680097">
          <w:rPr>
            <w:rFonts w:ascii="Arial" w:hAnsi="Arial" w:cs="Arial"/>
          </w:rPr>
          <w:t>U</w:t>
        </w:r>
      </w:ins>
      <w:ins w:id="740" w:author="Nielsen, Kim (Nokia - AAL)" w:date="2023-01-10T15:35:00Z">
        <w:r w:rsidRPr="00F16733">
          <w:rPr>
            <w:rFonts w:ascii="Arial" w:hAnsi="Arial" w:cs="Arial"/>
          </w:rPr>
          <w:t>L</w:t>
        </w:r>
      </w:ins>
      <w:ins w:id="741" w:author="Nielsen, Kim (Nokia - AAL)" w:date="2023-01-10T15:39:00Z">
        <w:r w:rsidR="00680097">
          <w:rPr>
            <w:rFonts w:ascii="Arial" w:hAnsi="Arial" w:cs="Arial"/>
          </w:rPr>
          <w:t>1</w:t>
        </w:r>
      </w:ins>
      <w:ins w:id="742" w:author="Nielsen, Kim (Nokia - AAL)" w:date="2023-01-10T15:35:00Z">
        <w:r w:rsidRPr="00F16733">
          <w:rPr>
            <w:rFonts w:ascii="Arial" w:hAnsi="Arial" w:cs="Arial"/>
          </w:rPr>
          <w:t xml:space="preserve"> into band n</w:t>
        </w:r>
      </w:ins>
      <w:ins w:id="743" w:author="Nielsen, Kim (Nokia - AAL)" w:date="2023-01-10T15:39:00Z">
        <w:r w:rsidR="00680097">
          <w:rPr>
            <w:rFonts w:ascii="Arial" w:hAnsi="Arial" w:cs="Arial"/>
          </w:rPr>
          <w:t>1</w:t>
        </w:r>
      </w:ins>
      <w:ins w:id="744" w:author="Nielsen, Kim (Nokia - AAL)" w:date="2023-01-10T15:35:00Z">
        <w:r w:rsidRPr="00F16733">
          <w:rPr>
            <w:rFonts w:ascii="Arial" w:hAnsi="Arial" w:cs="Arial"/>
          </w:rPr>
          <w:t xml:space="preserve"> </w:t>
        </w:r>
      </w:ins>
      <w:ins w:id="745" w:author="Nielsen, Kim (Nokia - AAL)" w:date="2023-01-10T15:39:00Z">
        <w:r w:rsidR="00680097">
          <w:rPr>
            <w:rFonts w:ascii="Arial" w:hAnsi="Arial" w:cs="Arial"/>
          </w:rPr>
          <w:t>D</w:t>
        </w:r>
      </w:ins>
      <w:ins w:id="746" w:author="Nielsen, Kim (Nokia - AAL)" w:date="2023-01-10T15:35:00Z">
        <w:r w:rsidRPr="00F16733">
          <w:rPr>
            <w:rFonts w:ascii="Arial" w:hAnsi="Arial" w:cs="Arial"/>
          </w:rPr>
          <w:t>L</w:t>
        </w:r>
      </w:ins>
      <w:ins w:id="747" w:author="Nielsen, Kim (Nokia - AAL)" w:date="2023-01-10T15:39:00Z">
        <w:r w:rsidR="00680097">
          <w:rPr>
            <w:rFonts w:ascii="Arial" w:hAnsi="Arial" w:cs="Arial"/>
          </w:rPr>
          <w:t>3</w:t>
        </w:r>
      </w:ins>
      <w:ins w:id="748" w:author="Nielsen, Kim (Nokia - AAL)" w:date="2023-01-10T15:35:00Z">
        <w:r w:rsidRPr="00F16733">
          <w:rPr>
            <w:rFonts w:ascii="Arial" w:hAnsi="Arial" w:cs="Arial"/>
          </w:rPr>
          <w:t xml:space="preserve">. </w:t>
        </w:r>
      </w:ins>
      <w:ins w:id="749" w:author="Nielsen, Kim (Nokia - AAL)" w:date="2023-02-15T14:26:00Z">
        <w:r w:rsidR="004B7BFC">
          <w:rPr>
            <w:rFonts w:ascii="Arial" w:hAnsi="Arial" w:cs="Arial"/>
          </w:rPr>
          <w:t xml:space="preserve">Similar UL1/DL3 cases show </w:t>
        </w:r>
      </w:ins>
      <w:ins w:id="750" w:author="Nielsen, Kim (Nokia - AAL)" w:date="2023-02-15T14:28:00Z">
        <w:r w:rsidR="004B7BFC">
          <w:rPr>
            <w:rFonts w:ascii="Arial" w:hAnsi="Arial" w:cs="Arial"/>
          </w:rPr>
          <w:t>in the range of 20dB of relaxation</w:t>
        </w:r>
      </w:ins>
      <w:ins w:id="751" w:author="Nielsen, Kim (Nokia - AAL)" w:date="2023-02-15T14:29:00Z">
        <w:r w:rsidR="004B7BFC">
          <w:rPr>
            <w:rFonts w:ascii="Arial" w:hAnsi="Arial" w:cs="Arial"/>
          </w:rPr>
          <w:t xml:space="preserve"> </w:t>
        </w:r>
      </w:ins>
      <w:ins w:id="752" w:author="Nielsen, Kim (Nokia - AAL)" w:date="2023-02-15T14:34:00Z">
        <w:r w:rsidR="00004F33">
          <w:rPr>
            <w:rFonts w:ascii="Arial" w:hAnsi="Arial" w:cs="Arial"/>
          </w:rPr>
          <w:t>for the larger UL BW case. Since n102 doesn’t support</w:t>
        </w:r>
      </w:ins>
      <w:ins w:id="753" w:author="Nielsen, Kim (Nokia - AAL)" w:date="2023-02-15T14:35:00Z">
        <w:r w:rsidR="00004F33">
          <w:rPr>
            <w:rFonts w:ascii="Arial" w:hAnsi="Arial" w:cs="Arial"/>
          </w:rPr>
          <w:t xml:space="preserve"> less than 20MHz UL BW we define only this test point.</w:t>
        </w:r>
      </w:ins>
      <w:ins w:id="754" w:author="Nielsen, Kim (Nokia - AAL)" w:date="2023-02-15T14:38:00Z">
        <w:r w:rsidR="00004F33">
          <w:rPr>
            <w:rFonts w:ascii="Arial" w:hAnsi="Arial" w:cs="Arial"/>
          </w:rPr>
          <w:t xml:space="preserve"> It is expected that </w:t>
        </w:r>
      </w:ins>
      <w:ins w:id="755" w:author="Nielsen, Kim (Nokia - AAL)" w:date="2023-02-15T14:39:00Z">
        <w:r w:rsidR="00004F33">
          <w:rPr>
            <w:rFonts w:ascii="Arial" w:hAnsi="Arial" w:cs="Arial"/>
          </w:rPr>
          <w:t>n1 and n102 don’t share antenna, which is not the case for other UL1/DL3 cases</w:t>
        </w:r>
      </w:ins>
      <w:ins w:id="756" w:author="Nielsen, Kim (Nokia - AAL)" w:date="2023-02-15T14:42:00Z">
        <w:r w:rsidR="00E308D5">
          <w:rPr>
            <w:rFonts w:ascii="Arial" w:hAnsi="Arial" w:cs="Arial"/>
          </w:rPr>
          <w:t>.</w:t>
        </w:r>
      </w:ins>
      <w:ins w:id="757" w:author="Nielsen, Kim (Nokia - AAL)" w:date="2023-02-15T14:39:00Z">
        <w:r w:rsidR="00004F33">
          <w:rPr>
            <w:rFonts w:ascii="Arial" w:hAnsi="Arial" w:cs="Arial"/>
          </w:rPr>
          <w:t xml:space="preserve"> </w:t>
        </w:r>
      </w:ins>
      <w:ins w:id="758" w:author="Nielsen, Kim (Nokia - AAL)" w:date="2023-02-15T14:42:00Z">
        <w:r w:rsidR="00E308D5">
          <w:rPr>
            <w:rFonts w:ascii="Arial" w:hAnsi="Arial" w:cs="Arial"/>
          </w:rPr>
          <w:t xml:space="preserve">So, </w:t>
        </w:r>
      </w:ins>
      <w:ins w:id="759" w:author="Nielsen, Kim (Nokia - AAL)" w:date="2023-02-15T14:39:00Z">
        <w:r w:rsidR="00004F33">
          <w:rPr>
            <w:rFonts w:ascii="Arial" w:hAnsi="Arial" w:cs="Arial"/>
          </w:rPr>
          <w:t xml:space="preserve">we assume </w:t>
        </w:r>
      </w:ins>
      <w:ins w:id="760" w:author="Nielsen, Kim (Nokia - AAL)" w:date="2023-02-15T14:40:00Z">
        <w:r w:rsidR="00004F33">
          <w:rPr>
            <w:rFonts w:ascii="Arial" w:hAnsi="Arial" w:cs="Arial"/>
          </w:rPr>
          <w:t>higher attenuation of the aggressor and therefore use the minimum value of previous UL1/DL3 cases.</w:t>
        </w:r>
      </w:ins>
    </w:p>
    <w:p w14:paraId="04C6E898" w14:textId="1759F2D2" w:rsidR="00F16733" w:rsidRDefault="00F16733" w:rsidP="00F16733">
      <w:pPr>
        <w:pStyle w:val="TH"/>
        <w:rPr>
          <w:ins w:id="761" w:author="Nielsen, Kim (Nokia - AAL)" w:date="2023-01-10T15:35:00Z"/>
        </w:rPr>
      </w:pPr>
      <w:ins w:id="762" w:author="Nielsen, Kim (Nokia - AAL)" w:date="2023-01-10T15:35:00Z">
        <w:r>
          <w:rPr>
            <w:rFonts w:cs="Arial"/>
            <w:bCs/>
            <w:lang w:val="en-US"/>
          </w:rPr>
          <w:t xml:space="preserve">Table </w:t>
        </w:r>
        <w:r>
          <w:rPr>
            <w:rFonts w:cs="Arial"/>
            <w:bCs/>
            <w:lang w:val="en-US" w:eastAsia="zh-CN"/>
          </w:rPr>
          <w:t>5.</w:t>
        </w:r>
      </w:ins>
      <w:ins w:id="763" w:author="Nielsen, Kim (Nokia - AAL)" w:date="2023-01-10T15:40:00Z">
        <w:r w:rsidR="00680097">
          <w:rPr>
            <w:rFonts w:cs="Arial"/>
            <w:bCs/>
            <w:lang w:val="en-US" w:eastAsia="zh-CN"/>
          </w:rPr>
          <w:t>x</w:t>
        </w:r>
      </w:ins>
      <w:ins w:id="764" w:author="Nielsen, Kim (Nokia - AAL)" w:date="2023-01-10T15:35:00Z">
        <w:r>
          <w:rPr>
            <w:rFonts w:cs="Arial"/>
            <w:bCs/>
            <w:lang w:val="en-US" w:eastAsia="zh-CN"/>
          </w:rPr>
          <w:t>.1.5-</w:t>
        </w:r>
      </w:ins>
      <w:ins w:id="765" w:author="Nielsen, Kim (Nokia - AAL)" w:date="2023-01-10T15:40:00Z">
        <w:r w:rsidR="00985C7F">
          <w:rPr>
            <w:rFonts w:cs="Arial"/>
            <w:bCs/>
            <w:lang w:val="en-US" w:eastAsia="zh-CN"/>
          </w:rPr>
          <w:t>2</w:t>
        </w:r>
      </w:ins>
      <w:ins w:id="766" w:author="Nielsen, Kim (Nokia - AAL)" w:date="2023-01-10T15:35:00Z">
        <w:r>
          <w:rPr>
            <w:rFonts w:cs="Arial"/>
            <w:bCs/>
            <w:lang w:val="en-US"/>
          </w:rPr>
          <w:t>:</w:t>
        </w:r>
        <w:r>
          <w:rPr>
            <w:lang w:eastAsia="ja-JP"/>
          </w:rPr>
          <w:t xml:space="preserve"> Reference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lang w:val="en-US" w:eastAsia="zh-CN"/>
          </w:rPr>
          <w:t xml:space="preserve">from a PC3 aggressor NR UL band </w:t>
        </w:r>
        <w:r>
          <w:rPr>
            <w:lang w:eastAsia="ja-JP"/>
          </w:rPr>
          <w:t>for</w:t>
        </w:r>
        <w:r>
          <w:rPr>
            <w:lang w:val="en-US" w:eastAsia="zh-CN"/>
          </w:rPr>
          <w:t xml:space="preserve"> </w:t>
        </w:r>
        <w:r>
          <w:t>DL NR CA</w:t>
        </w:r>
        <w:r>
          <w:rPr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837"/>
        <w:gridCol w:w="853"/>
        <w:gridCol w:w="1028"/>
        <w:gridCol w:w="1797"/>
        <w:gridCol w:w="853"/>
        <w:gridCol w:w="719"/>
        <w:gridCol w:w="1423"/>
        <w:gridCol w:w="1509"/>
      </w:tblGrid>
      <w:tr w:rsidR="00680097" w14:paraId="0747627E" w14:textId="77777777" w:rsidTr="00F16733">
        <w:trPr>
          <w:trHeight w:val="732"/>
          <w:jc w:val="center"/>
          <w:ins w:id="767" w:author="Nielsen, Kim (Nokia - AAL)" w:date="2023-01-10T15:3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C949" w14:textId="77777777" w:rsidR="00F16733" w:rsidRDefault="00F16733">
            <w:pPr>
              <w:spacing w:after="0"/>
              <w:jc w:val="center"/>
              <w:rPr>
                <w:ins w:id="768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69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ECF4" w14:textId="77777777" w:rsidR="00F16733" w:rsidRDefault="00F16733">
            <w:pPr>
              <w:spacing w:after="0"/>
              <w:jc w:val="center"/>
              <w:rPr>
                <w:ins w:id="770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71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3B02" w14:textId="77777777" w:rsidR="00F16733" w:rsidRDefault="00F16733">
            <w:pPr>
              <w:spacing w:after="0"/>
              <w:jc w:val="center"/>
              <w:rPr>
                <w:ins w:id="772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73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AAFF" w14:textId="77777777" w:rsidR="00F16733" w:rsidRDefault="00F16733">
            <w:pPr>
              <w:spacing w:after="0"/>
              <w:jc w:val="center"/>
              <w:rPr>
                <w:ins w:id="774" w:author="Nielsen, Kim (Nokia - AAL)" w:date="2023-01-10T15:3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775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C86F" w14:textId="77777777" w:rsidR="00F16733" w:rsidRDefault="00F16733">
            <w:pPr>
              <w:spacing w:after="0"/>
              <w:jc w:val="center"/>
              <w:rPr>
                <w:ins w:id="776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77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3553" w14:textId="77777777" w:rsidR="00F16733" w:rsidRDefault="00F16733">
            <w:pPr>
              <w:spacing w:after="0"/>
              <w:jc w:val="center"/>
              <w:rPr>
                <w:ins w:id="778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79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7350" w14:textId="77777777" w:rsidR="00F16733" w:rsidRDefault="00F16733">
            <w:pPr>
              <w:spacing w:after="0"/>
              <w:jc w:val="center"/>
              <w:rPr>
                <w:ins w:id="780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81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ACD0" w14:textId="77777777" w:rsidR="00F16733" w:rsidRDefault="00F16733">
            <w:pPr>
              <w:spacing w:after="0"/>
              <w:jc w:val="center"/>
              <w:rPr>
                <w:ins w:id="782" w:author="Nielsen, Kim (Nokia - AAL)" w:date="2023-01-10T15:3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783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7EDB" w14:textId="77777777" w:rsidR="00F16733" w:rsidRDefault="00F16733">
            <w:pPr>
              <w:spacing w:after="0"/>
              <w:jc w:val="center"/>
              <w:rPr>
                <w:ins w:id="784" w:author="Nielsen, Kim (Nokia - AAL)" w:date="2023-01-10T15:3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785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680097" w14:paraId="5D80D957" w14:textId="77777777" w:rsidTr="00F16733">
        <w:trPr>
          <w:trHeight w:val="492"/>
          <w:jc w:val="center"/>
          <w:ins w:id="786" w:author="Nielsen, Kim (Nokia - AAL)" w:date="2023-01-10T15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2176" w14:textId="77777777" w:rsidR="00F16733" w:rsidRDefault="00F16733">
            <w:pPr>
              <w:overflowPunct/>
              <w:autoSpaceDE/>
              <w:autoSpaceDN/>
              <w:adjustRightInd/>
              <w:spacing w:after="0"/>
              <w:rPr>
                <w:ins w:id="787" w:author="Nielsen, Kim (Nokia - AAL)" w:date="2023-01-10T15:35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93B8" w14:textId="77777777" w:rsidR="00F16733" w:rsidRDefault="00F16733">
            <w:pPr>
              <w:overflowPunct/>
              <w:autoSpaceDE/>
              <w:autoSpaceDN/>
              <w:adjustRightInd/>
              <w:spacing w:after="0"/>
              <w:rPr>
                <w:ins w:id="788" w:author="Nielsen, Kim (Nokia - AAL)" w:date="2023-01-10T15:35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CA3D" w14:textId="77777777" w:rsidR="00F16733" w:rsidRDefault="00F16733">
            <w:pPr>
              <w:spacing w:after="0"/>
              <w:jc w:val="center"/>
              <w:rPr>
                <w:ins w:id="789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90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828B" w14:textId="77777777" w:rsidR="00F16733" w:rsidRDefault="00F16733">
            <w:pPr>
              <w:spacing w:after="0"/>
              <w:jc w:val="center"/>
              <w:rPr>
                <w:ins w:id="791" w:author="Nielsen, Kim (Nokia - AAL)" w:date="2023-01-10T15:3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792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D60D" w14:textId="77777777" w:rsidR="00F16733" w:rsidRDefault="00F16733">
            <w:pPr>
              <w:spacing w:after="0"/>
              <w:jc w:val="center"/>
              <w:rPr>
                <w:ins w:id="793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94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9C77" w14:textId="77777777" w:rsidR="00F16733" w:rsidRDefault="00F16733">
            <w:pPr>
              <w:spacing w:after="0"/>
              <w:jc w:val="center"/>
              <w:rPr>
                <w:ins w:id="795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96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8914" w14:textId="77777777" w:rsidR="00F16733" w:rsidRDefault="00F16733">
            <w:pPr>
              <w:spacing w:after="0"/>
              <w:jc w:val="center"/>
              <w:rPr>
                <w:ins w:id="797" w:author="Nielsen, Kim (Nokia - AAL)" w:date="2023-01-10T15:35:00Z"/>
                <w:rFonts w:ascii="Arial" w:hAnsi="Arial" w:cs="Arial"/>
                <w:b/>
                <w:bCs/>
                <w:sz w:val="18"/>
                <w:szCs w:val="18"/>
              </w:rPr>
            </w:pPr>
            <w:ins w:id="798" w:author="Nielsen, Kim (Nokia - AAL)" w:date="2023-01-10T15:3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83E2" w14:textId="77777777" w:rsidR="00F16733" w:rsidRDefault="00F16733">
            <w:pPr>
              <w:overflowPunct/>
              <w:autoSpaceDE/>
              <w:autoSpaceDN/>
              <w:adjustRightInd/>
              <w:spacing w:after="0"/>
              <w:rPr>
                <w:ins w:id="799" w:author="Nielsen, Kim (Nokia - AAL)" w:date="2023-01-10T15:35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30BE" w14:textId="77777777" w:rsidR="00F16733" w:rsidRDefault="00F16733">
            <w:pPr>
              <w:overflowPunct/>
              <w:autoSpaceDE/>
              <w:autoSpaceDN/>
              <w:adjustRightInd/>
              <w:spacing w:after="0"/>
              <w:rPr>
                <w:ins w:id="800" w:author="Nielsen, Kim (Nokia - AAL)" w:date="2023-01-10T15:35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80097" w14:paraId="0F888883" w14:textId="77777777" w:rsidTr="00F16733">
        <w:trPr>
          <w:trHeight w:val="300"/>
          <w:jc w:val="center"/>
          <w:ins w:id="801" w:author="Nielsen, Kim (Nokia - AAL)" w:date="2023-01-10T15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C329" w14:textId="4BB16093" w:rsidR="00F16733" w:rsidRDefault="00680097">
            <w:pPr>
              <w:spacing w:after="0"/>
              <w:jc w:val="center"/>
              <w:rPr>
                <w:ins w:id="802" w:author="Nielsen, Kim (Nokia - AAL)" w:date="2023-01-10T15:35:00Z"/>
                <w:rFonts w:ascii="Arial" w:hAnsi="Arial" w:cs="Arial"/>
                <w:sz w:val="18"/>
                <w:szCs w:val="18"/>
                <w:lang w:eastAsia="zh-CN"/>
              </w:rPr>
            </w:pPr>
            <w:ins w:id="803" w:author="Nielsen, Kim (Nokia - AAL)" w:date="2023-01-10T15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CC98" w14:textId="5164E779" w:rsidR="00F16733" w:rsidRDefault="00680097">
            <w:pPr>
              <w:spacing w:after="0"/>
              <w:jc w:val="center"/>
              <w:rPr>
                <w:ins w:id="804" w:author="Nielsen, Kim (Nokia - AAL)" w:date="2023-01-10T15:35:00Z"/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ins w:id="805" w:author="Nielsen, Kim (Nokia - AAL)" w:date="2023-01-10T15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AEC0" w14:textId="22D7A4FB" w:rsidR="00F16733" w:rsidRDefault="00680097">
            <w:pPr>
              <w:spacing w:after="0"/>
              <w:jc w:val="center"/>
              <w:rPr>
                <w:ins w:id="806" w:author="Nielsen, Kim (Nokia - AAL)" w:date="2023-01-10T15:35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07" w:author="Nielsen, Kim (Nokia - AAL)" w:date="2023-01-10T15:39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B2D3" w14:textId="77777777" w:rsidR="00F16733" w:rsidRDefault="00F16733">
            <w:pPr>
              <w:spacing w:after="0"/>
              <w:jc w:val="center"/>
              <w:rPr>
                <w:ins w:id="808" w:author="Nielsen, Kim (Nokia - AAL)" w:date="2023-01-10T15:35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09" w:author="Nielsen, Kim (Nokia - AAL)" w:date="2023-01-10T15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70F88" w14:textId="3F1F2BCE" w:rsidR="00F16733" w:rsidRDefault="00680097">
            <w:pPr>
              <w:spacing w:after="0"/>
              <w:jc w:val="center"/>
              <w:rPr>
                <w:ins w:id="810" w:author="Nielsen, Kim (Nokia - AAL)" w:date="2023-01-10T15:35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11" w:author="Nielsen, Kim (Nokia - AAL)" w:date="2023-01-10T15:40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100</w:t>
              </w:r>
            </w:ins>
            <w:ins w:id="812" w:author="Nielsen, Kim (Nokia - AAL)" w:date="2023-01-10T15:35:00Z">
              <w:r w:rsidR="00F1673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 (</w:t>
              </w:r>
              <w:proofErr w:type="spellStart"/>
              <w:r w:rsidR="00F1673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 w:rsidR="00F1673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BCE2B" w14:textId="77777777" w:rsidR="00F16733" w:rsidRDefault="00F16733">
            <w:pPr>
              <w:spacing w:after="0"/>
              <w:jc w:val="center"/>
              <w:rPr>
                <w:ins w:id="813" w:author="Nielsen, Kim (Nokia - AAL)" w:date="2023-01-10T15:35:00Z"/>
                <w:rFonts w:ascii="Arial" w:hAnsi="Arial" w:cs="Arial"/>
                <w:sz w:val="18"/>
                <w:szCs w:val="18"/>
                <w:lang w:eastAsia="zh-CN"/>
              </w:rPr>
            </w:pPr>
            <w:ins w:id="814" w:author="Nielsen, Kim (Nokia - AAL)" w:date="2023-01-10T15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10178" w14:textId="527253BD" w:rsidR="00F16733" w:rsidRDefault="00004F33">
            <w:pPr>
              <w:spacing w:after="0"/>
              <w:jc w:val="center"/>
              <w:rPr>
                <w:ins w:id="815" w:author="Nielsen, Kim (Nokia - AAL)" w:date="2023-01-10T15:35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16" w:author="Nielsen, Kim (Nokia - AAL)" w:date="2023-02-15T14:40:00Z">
              <w:r w:rsidRPr="00004F33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13.5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14C3" w14:textId="77777777" w:rsidR="00F16733" w:rsidRDefault="00F16733">
            <w:pPr>
              <w:spacing w:after="0"/>
              <w:jc w:val="center"/>
              <w:rPr>
                <w:ins w:id="817" w:author="Nielsen, Kim (Nokia - AAL)" w:date="2023-01-10T15:35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18" w:author="Nielsen, Kim (Nokia - AAL)" w:date="2023-01-10T15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CB7" w14:textId="0253FE67" w:rsidR="00F16733" w:rsidRDefault="00F16733">
            <w:pPr>
              <w:spacing w:after="0"/>
              <w:jc w:val="center"/>
              <w:rPr>
                <w:ins w:id="819" w:author="Nielsen, Kim (Nokia - AAL)" w:date="2023-01-10T15:35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20" w:author="Nielsen, Kim (Nokia - AAL)" w:date="2023-01-10T15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UL1/DL</w:t>
              </w:r>
            </w:ins>
            <w:ins w:id="821" w:author="Nielsen, Kim (Nokia - AAL)" w:date="2023-01-10T15:40:00Z">
              <w:r w:rsidR="00680097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985C7F" w14:paraId="21F168F3" w14:textId="77777777" w:rsidTr="006F5E34">
        <w:trPr>
          <w:trHeight w:val="300"/>
          <w:jc w:val="center"/>
          <w:ins w:id="822" w:author="Nielsen, Kim (Nokia - AAL)" w:date="2023-01-10T15:41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E03" w14:textId="77777777" w:rsidR="00985C7F" w:rsidRDefault="00985C7F" w:rsidP="00985C7F">
            <w:pPr>
              <w:pStyle w:val="TAN"/>
              <w:rPr>
                <w:ins w:id="823" w:author="Nielsen, Kim (Nokia - AAL)" w:date="2023-01-10T15:41:00Z"/>
                <w:rFonts w:cs="Arial"/>
              </w:rPr>
            </w:pPr>
            <w:ins w:id="824" w:author="Nielsen, Kim (Nokia - AAL)" w:date="2023-01-10T15:41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4</w:t>
              </w:r>
              <w:r>
                <w:rPr>
                  <w:rFonts w:cs="Arial"/>
                </w:rPr>
                <w:t xml:space="preserve">: The requirements should be verified for UL </w:t>
              </w:r>
              <w:r>
                <w:rPr>
                  <w:rFonts w:cs="Arial" w:hint="eastAsia"/>
                  <w:lang w:val="en-US" w:eastAsia="zh-CN"/>
                </w:rPr>
                <w:t>NR-</w:t>
              </w:r>
              <w:r>
                <w:rPr>
                  <w:rFonts w:cs="Arial"/>
                </w:rPr>
                <w:t>ARFCN of the aggressor (higher) band (superscript HB) such that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825" w:author="Nielsen, Kim (Nokia - AAL)" w:date="2023-01-10T15:41:00Z">
              <w:r>
                <w:rPr>
                  <w:rFonts w:ascii="Times New Roman" w:hAnsi="Times New Roman" w:cs="Arial"/>
                  <w:position w:val="-16"/>
                  <w:sz w:val="20"/>
                  <w:lang w:eastAsia="zh-CN"/>
                </w:rPr>
                <w:object w:dxaOrig="2040" w:dyaOrig="489" w14:anchorId="1DFB02DC">
                  <v:shape id="_x0000_i1027" type="#_x0000_t75" style="width:101.4pt;height:23.4pt" o:ole="">
                    <v:imagedata r:id="rId17" o:title=""/>
                  </v:shape>
                  <o:OLEObject Type="Embed" ProgID="Equation.DSMT4" ShapeID="_x0000_i1027" DrawAspect="Content" ObjectID="_1738147187" r:id="rId18"/>
                </w:object>
              </w:r>
            </w:ins>
            <w:ins w:id="826" w:author="Nielsen, Kim (Nokia - AAL)" w:date="2023-01-10T15:41:00Z">
              <w:r>
                <w:rPr>
                  <w:rFonts w:cs="Arial"/>
                  <w:position w:val="-12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 MHz a</w:t>
              </w:r>
              <w:r>
                <w:rPr>
                  <w:rFonts w:cs="Arial"/>
                  <w:lang w:eastAsia="zh-CN"/>
                </w:rPr>
                <w:t xml:space="preserve">nd </w:t>
              </w:r>
            </w:ins>
            <w:ins w:id="827" w:author="Nielsen, Kim (Nokia - AAL)" w:date="2023-01-10T15:41:00Z">
              <w:r>
                <w:rPr>
                  <w:rFonts w:cs="Arial"/>
                  <w:position w:val="-14"/>
                  <w:lang w:eastAsia="zh-CN"/>
                </w:rPr>
                <w:object w:dxaOrig="4071" w:dyaOrig="231" w14:anchorId="41A97403">
                  <v:shape id="_x0000_i1028" type="#_x0000_t75" style="width:205.8pt;height:11.4pt" o:ole="">
                    <v:imagedata r:id="rId15" o:title=""/>
                  </v:shape>
                  <o:OLEObject Type="Embed" ProgID="Equation.DSMT4" ShapeID="_x0000_i1028" DrawAspect="Content" ObjectID="_1738147188" r:id="rId19"/>
                </w:object>
              </w:r>
            </w:ins>
            <w:ins w:id="828" w:author="Nielsen, Kim (Nokia - AAL)" w:date="2023-01-10T15:41:00Z">
              <w:r>
                <w:rPr>
                  <w:rFonts w:cs="Arial"/>
                  <w:position w:val="-14"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with </w:t>
              </w:r>
              <w:r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1A275CD4" wp14:editId="7320EC48">
                    <wp:extent cx="266700" cy="228600"/>
                    <wp:effectExtent l="0" t="0" r="0" b="0"/>
                    <wp:docPr id="270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7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</w:rPr>
                <w:t xml:space="preserve"> the carrier frequency in the victim (lower) band and </w:t>
              </w:r>
              <w:r>
                <w:rPr>
                  <w:rFonts w:cs="Arial"/>
                  <w:noProof/>
                  <w:position w:val="-12"/>
                  <w:lang w:val="en-US" w:eastAsia="zh-CN"/>
                </w:rPr>
                <w:drawing>
                  <wp:inline distT="0" distB="0" distL="0" distR="0" wp14:anchorId="511579FF" wp14:editId="3FF5FE95">
                    <wp:extent cx="571500" cy="238125"/>
                    <wp:effectExtent l="0" t="0" r="0" b="8255"/>
                    <wp:docPr id="271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8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</w:rPr>
                <w:t> the channel bandwidth configured in the higher band.</w:t>
              </w:r>
            </w:ins>
          </w:p>
          <w:p w14:paraId="363ECAA8" w14:textId="77777777" w:rsidR="00985C7F" w:rsidRDefault="00985C7F">
            <w:pPr>
              <w:spacing w:after="0"/>
              <w:jc w:val="center"/>
              <w:rPr>
                <w:ins w:id="829" w:author="Nielsen, Kim (Nokia - AAL)" w:date="2023-01-10T15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7D79F920" w14:textId="5E905B1A" w:rsidR="00B6631A" w:rsidRDefault="00B6631A" w:rsidP="00B6631A">
      <w:pPr>
        <w:rPr>
          <w:ins w:id="830" w:author="Nielsen, Kim (Nokia - AAL)" w:date="2022-10-27T12:55:00Z"/>
          <w:rFonts w:ascii="Arial" w:hAnsi="Arial" w:cs="Arial"/>
          <w:lang w:val="en-US" w:eastAsia="zh-CN"/>
        </w:rPr>
      </w:pPr>
    </w:p>
    <w:p w14:paraId="4B573510" w14:textId="77777777" w:rsidR="00B6631A" w:rsidRDefault="00B6631A" w:rsidP="00B6631A">
      <w:pPr>
        <w:pStyle w:val="Heading4"/>
        <w:spacing w:before="180"/>
        <w:rPr>
          <w:ins w:id="831" w:author="Nielsen, Kim (Nokia - AAL)" w:date="2022-10-27T12:55:00Z"/>
        </w:rPr>
      </w:pPr>
      <w:bookmarkStart w:id="832" w:name="_Toc3844"/>
      <w:bookmarkStart w:id="833" w:name="_Toc26816"/>
      <w:bookmarkStart w:id="834" w:name="_Toc11705"/>
      <w:bookmarkStart w:id="835" w:name="_Toc17476"/>
      <w:bookmarkStart w:id="836" w:name="_Toc22796"/>
      <w:bookmarkStart w:id="837" w:name="_Toc30421"/>
      <w:bookmarkStart w:id="838" w:name="_Toc30210"/>
      <w:bookmarkStart w:id="839" w:name="_Toc30950"/>
      <w:bookmarkStart w:id="840" w:name="_Toc20854"/>
      <w:ins w:id="841" w:author="Nielsen, Kim (Nokia - AAL)" w:date="2022-10-27T12:55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</w:ins>
    </w:p>
    <w:p w14:paraId="47A17E0A" w14:textId="23964A2E" w:rsidR="00245E0F" w:rsidRPr="00BB6A6B" w:rsidRDefault="00245E0F" w:rsidP="00245E0F">
      <w:pPr>
        <w:rPr>
          <w:ins w:id="842" w:author="Nielsen, Kim (Nokia - AAL)" w:date="2023-01-10T13:59:00Z"/>
          <w:rFonts w:ascii="Arial" w:hAnsi="Arial" w:cs="Arial"/>
        </w:rPr>
      </w:pPr>
      <w:ins w:id="843" w:author="Nielsen, Kim (Nokia - AAL)" w:date="2023-01-10T13:59:00Z">
        <w:r w:rsidRPr="00BB6A6B">
          <w:rPr>
            <w:rFonts w:ascii="Arial" w:hAnsi="Arial" w:cs="Arial"/>
          </w:rPr>
          <w:t>Exceptions added for CA_n</w:t>
        </w:r>
        <w:r>
          <w:rPr>
            <w:rFonts w:ascii="Arial" w:hAnsi="Arial" w:cs="Arial"/>
          </w:rPr>
          <w:t>1</w:t>
        </w:r>
        <w:r w:rsidRPr="00BB6A6B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</w:ins>
    </w:p>
    <w:p w14:paraId="196D0ED7" w14:textId="77777777" w:rsidR="00245E0F" w:rsidRDefault="00245E0F" w:rsidP="00245E0F">
      <w:pPr>
        <w:pStyle w:val="TH"/>
        <w:rPr>
          <w:ins w:id="844" w:author="Nielsen, Kim (Nokia - AAL)" w:date="2023-01-10T13:59:00Z"/>
        </w:rPr>
      </w:pPr>
      <w:ins w:id="845" w:author="Nielsen, Kim (Nokia - AAL)" w:date="2023-01-10T13:59:00Z">
        <w:r>
          <w:lastRenderedPageBreak/>
          <w:t>Table 5.x.1.6-1: CA band</w:t>
        </w:r>
        <w:r>
          <w:rPr>
            <w:lang w:eastAsia="zh-CN"/>
          </w:rPr>
          <w:t xml:space="preserve"> combination </w:t>
        </w:r>
        <w: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245E0F" w14:paraId="13F5C427" w14:textId="77777777" w:rsidTr="00E928B6">
        <w:trPr>
          <w:trHeight w:val="225"/>
          <w:jc w:val="center"/>
          <w:ins w:id="846" w:author="Nielsen, Kim (Nokia - AAL)" w:date="2023-01-10T13:59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1358" w14:textId="77777777" w:rsidR="00245E0F" w:rsidRDefault="00245E0F" w:rsidP="00E928B6">
            <w:pPr>
              <w:pStyle w:val="TAH"/>
              <w:rPr>
                <w:ins w:id="847" w:author="Nielsen, Kim (Nokia - AAL)" w:date="2023-01-10T13:59:00Z"/>
                <w:lang w:eastAsia="zh-CN"/>
              </w:rPr>
            </w:pPr>
            <w:ins w:id="848" w:author="Nielsen, Kim (Nokia - AAL)" w:date="2023-01-10T13:59:00Z">
              <w:r>
                <w:t>CA band combination</w:t>
              </w:r>
            </w:ins>
          </w:p>
        </w:tc>
      </w:tr>
      <w:tr w:rsidR="00245E0F" w14:paraId="0E39EB92" w14:textId="77777777" w:rsidTr="00E928B6">
        <w:trPr>
          <w:trHeight w:val="225"/>
          <w:jc w:val="center"/>
          <w:ins w:id="849" w:author="Nielsen, Kim (Nokia - AAL)" w:date="2023-01-10T13:59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D3F3" w14:textId="40CD2544" w:rsidR="00245E0F" w:rsidRDefault="00245E0F" w:rsidP="00E928B6">
            <w:pPr>
              <w:pStyle w:val="TAC"/>
              <w:rPr>
                <w:ins w:id="850" w:author="Nielsen, Kim (Nokia - AAL)" w:date="2023-01-10T13:59:00Z"/>
                <w:lang w:val="en-US" w:eastAsia="zh-CN"/>
              </w:rPr>
            </w:pPr>
            <w:ins w:id="851" w:author="Nielsen, Kim (Nokia - AAL)" w:date="2023-01-10T13:59:00Z">
              <w:r>
                <w:rPr>
                  <w:lang w:val="en-US" w:eastAsia="zh-CN"/>
                </w:rPr>
                <w:t>CA_n1-n102</w:t>
              </w:r>
            </w:ins>
          </w:p>
        </w:tc>
      </w:tr>
    </w:tbl>
    <w:p w14:paraId="6B9B8B24" w14:textId="6303E19D" w:rsidR="00B6631A" w:rsidRDefault="00B6631A" w:rsidP="00B6631A">
      <w:pPr>
        <w:rPr>
          <w:ins w:id="852" w:author="Nielsen, Kim (Nokia - AAL)" w:date="2022-10-27T12:55:00Z"/>
          <w:rFonts w:ascii="Arial" w:hAnsi="Arial" w:cs="Arial"/>
          <w:lang w:val="en-US" w:eastAsia="zh-CN"/>
        </w:rPr>
      </w:pPr>
    </w:p>
    <w:p w14:paraId="4935C63C" w14:textId="77777777" w:rsidR="00B6631A" w:rsidRDefault="00B6631A" w:rsidP="00B6631A">
      <w:pPr>
        <w:pStyle w:val="Heading3"/>
        <w:tabs>
          <w:tab w:val="left" w:pos="0"/>
          <w:tab w:val="left" w:pos="420"/>
        </w:tabs>
        <w:rPr>
          <w:ins w:id="853" w:author="Nielsen, Kim (Nokia - AAL)" w:date="2022-10-27T12:55:00Z"/>
          <w:lang w:eastAsia="zh-CN"/>
        </w:rPr>
      </w:pPr>
      <w:bookmarkStart w:id="854" w:name="_Toc26717"/>
      <w:bookmarkStart w:id="855" w:name="_Toc26029"/>
      <w:bookmarkStart w:id="856" w:name="_Toc3929"/>
      <w:bookmarkStart w:id="857" w:name="_Toc31741"/>
      <w:bookmarkStart w:id="858" w:name="_Toc20042"/>
      <w:bookmarkStart w:id="859" w:name="_Toc25515"/>
      <w:bookmarkStart w:id="860" w:name="_Toc2826"/>
      <w:bookmarkStart w:id="861" w:name="_Toc22784"/>
      <w:bookmarkStart w:id="862" w:name="_Toc23125"/>
      <w:ins w:id="863" w:author="Nielsen, Kim (Nokia - AAL)" w:date="2022-10-27T12:55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605"/>
        <w:bookmarkEnd w:id="606"/>
        <w:bookmarkEnd w:id="607"/>
        <w:bookmarkEnd w:id="608"/>
        <w:bookmarkEnd w:id="854"/>
        <w:bookmarkEnd w:id="855"/>
        <w:bookmarkEnd w:id="856"/>
        <w:bookmarkEnd w:id="857"/>
        <w:bookmarkEnd w:id="858"/>
        <w:bookmarkEnd w:id="859"/>
        <w:bookmarkEnd w:id="860"/>
        <w:bookmarkEnd w:id="861"/>
        <w:bookmarkEnd w:id="862"/>
      </w:ins>
    </w:p>
    <w:p w14:paraId="2F02C3D7" w14:textId="77777777" w:rsidR="00B6631A" w:rsidRDefault="00B6631A" w:rsidP="00B6631A">
      <w:pPr>
        <w:pStyle w:val="Heading4"/>
        <w:spacing w:before="180"/>
        <w:rPr>
          <w:ins w:id="864" w:author="Nielsen, Kim (Nokia - AAL)" w:date="2022-10-27T12:55:00Z"/>
          <w:rFonts w:cs="Arial"/>
          <w:lang w:val="en-US" w:eastAsia="zh-CN"/>
        </w:rPr>
      </w:pPr>
      <w:bookmarkStart w:id="865" w:name="_Toc20632"/>
      <w:bookmarkStart w:id="866" w:name="_Toc24051"/>
      <w:bookmarkStart w:id="867" w:name="_Toc3694"/>
      <w:bookmarkStart w:id="868" w:name="_Toc11562"/>
      <w:bookmarkStart w:id="869" w:name="_Toc18195"/>
      <w:bookmarkStart w:id="870" w:name="_Toc28581"/>
      <w:bookmarkStart w:id="871" w:name="_Toc23999"/>
      <w:bookmarkStart w:id="872" w:name="_Toc16629"/>
      <w:bookmarkStart w:id="873" w:name="_Toc32320"/>
      <w:ins w:id="874" w:author="Nielsen, Kim (Nokia - AAL)" w:date="2022-10-27T12:55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</w:ins>
    </w:p>
    <w:p w14:paraId="1F845A05" w14:textId="59D5403E" w:rsidR="00D60E19" w:rsidRDefault="00D60E19" w:rsidP="00D60E19">
      <w:pPr>
        <w:spacing w:before="120" w:after="120"/>
        <w:jc w:val="center"/>
        <w:rPr>
          <w:ins w:id="875" w:author="Nielsen, Kim (Nokia - AAL)" w:date="2023-01-10T14:25:00Z"/>
          <w:rFonts w:ascii="Arial" w:hAnsi="Arial" w:cs="Arial"/>
          <w:b/>
          <w:sz w:val="21"/>
          <w:lang w:val="en-US" w:eastAsia="zh-CN"/>
        </w:rPr>
      </w:pPr>
      <w:ins w:id="876" w:author="Nielsen, Kim (Nokia - AAL)" w:date="2023-01-10T14:2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D60E19" w14:paraId="0F9693CD" w14:textId="77777777" w:rsidTr="00E928B6">
        <w:trPr>
          <w:ins w:id="877" w:author="Nielsen, Kim (Nokia - AAL)" w:date="2023-01-10T14:2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3926" w14:textId="77777777" w:rsidR="00D60E19" w:rsidRDefault="00D60E19" w:rsidP="00E928B6">
            <w:pPr>
              <w:pStyle w:val="TAH"/>
              <w:rPr>
                <w:ins w:id="878" w:author="Nielsen, Kim (Nokia - AAL)" w:date="2023-01-10T14:25:00Z"/>
                <w:rFonts w:cs="Arial"/>
                <w:lang w:eastAsia="en-US"/>
              </w:rPr>
            </w:pPr>
            <w:ins w:id="879" w:author="Nielsen, Kim (Nokia - AAL)" w:date="2023-01-10T14:25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3DA6" w14:textId="77777777" w:rsidR="00D60E19" w:rsidRDefault="00D60E19" w:rsidP="00E928B6">
            <w:pPr>
              <w:pStyle w:val="TAH"/>
              <w:rPr>
                <w:ins w:id="880" w:author="Nielsen, Kim (Nokia - AAL)" w:date="2023-01-10T14:25:00Z"/>
                <w:rFonts w:cs="Arial"/>
              </w:rPr>
            </w:pPr>
            <w:ins w:id="881" w:author="Nielsen, Kim (Nokia - AAL)" w:date="2023-01-10T14:25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D0C9" w14:textId="77777777" w:rsidR="00D60E19" w:rsidRDefault="00D60E19" w:rsidP="00E928B6">
            <w:pPr>
              <w:pStyle w:val="TAH"/>
              <w:rPr>
                <w:ins w:id="882" w:author="Nielsen, Kim (Nokia - AAL)" w:date="2023-01-10T14:25:00Z"/>
                <w:rFonts w:cs="Arial"/>
              </w:rPr>
            </w:pPr>
            <w:ins w:id="883" w:author="Nielsen, Kim (Nokia - AAL)" w:date="2023-01-10T14:25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D60E19" w14:paraId="5C85622E" w14:textId="77777777" w:rsidTr="00E928B6">
        <w:trPr>
          <w:ins w:id="884" w:author="Nielsen, Kim (Nokia - AAL)" w:date="2023-01-10T14:2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DEB7" w14:textId="5D4AF9BE" w:rsidR="00D60E19" w:rsidRDefault="00D60E19" w:rsidP="00E928B6">
            <w:pPr>
              <w:pStyle w:val="TAC"/>
              <w:rPr>
                <w:ins w:id="885" w:author="Nielsen, Kim (Nokia - AAL)" w:date="2023-01-10T14:25:00Z"/>
                <w:rFonts w:cs="Arial"/>
                <w:lang w:val="en-US" w:eastAsia="zh-CN"/>
              </w:rPr>
            </w:pPr>
            <w:ins w:id="886" w:author="Nielsen, Kim (Nokia - AAL)" w:date="2023-01-10T14:25:00Z">
              <w:r>
                <w:rPr>
                  <w:rFonts w:cs="Arial"/>
                  <w:lang w:val="en-US" w:eastAsia="zh-CN"/>
                </w:rPr>
                <w:t>CA_n1A-n102A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D1A6" w14:textId="77777777" w:rsidR="00D60E19" w:rsidRDefault="00D60E19" w:rsidP="00E928B6">
            <w:pPr>
              <w:pStyle w:val="TAC"/>
              <w:rPr>
                <w:ins w:id="887" w:author="Nielsen, Kim (Nokia - AAL)" w:date="2023-01-10T14:25:00Z"/>
                <w:rFonts w:cs="Arial"/>
                <w:lang w:val="en-US" w:eastAsia="zh-CN"/>
              </w:rPr>
            </w:pPr>
            <w:ins w:id="888" w:author="Nielsen, Kim (Nokia - AAL)" w:date="2023-01-10T14:25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580" w14:textId="77777777" w:rsidR="00D60E19" w:rsidRDefault="00D60E19" w:rsidP="00E928B6">
            <w:pPr>
              <w:pStyle w:val="TAC"/>
              <w:rPr>
                <w:ins w:id="889" w:author="Nielsen, Kim (Nokia - AAL)" w:date="2023-01-10T14:25:00Z"/>
                <w:rFonts w:cs="Arial"/>
                <w:lang w:eastAsia="en-US"/>
              </w:rPr>
            </w:pPr>
            <w:ins w:id="890" w:author="Nielsen, Kim (Nokia - AAL)" w:date="2023-01-10T14:25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0EE3636C" w14:textId="77777777" w:rsidR="00B6631A" w:rsidRDefault="00B6631A" w:rsidP="00B6631A">
      <w:pPr>
        <w:rPr>
          <w:ins w:id="891" w:author="Nielsen, Kim (Nokia - AAL)" w:date="2022-10-27T12:55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4469D4FD" w14:textId="77777777" w:rsidR="00B6631A" w:rsidRDefault="00B6631A" w:rsidP="00B6631A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92" w:author="Nielsen, Kim (Nokia - AAL)" w:date="2022-10-27T12:55:00Z"/>
          <w:lang w:eastAsia="zh-CN"/>
        </w:rPr>
      </w:pPr>
      <w:bookmarkStart w:id="893" w:name="_Toc29684"/>
      <w:bookmarkStart w:id="894" w:name="_Toc27062"/>
      <w:bookmarkStart w:id="895" w:name="_Toc13355"/>
      <w:bookmarkStart w:id="896" w:name="_Toc23790"/>
      <w:bookmarkStart w:id="897" w:name="_Toc9607698"/>
      <w:bookmarkStart w:id="898" w:name="_Toc813"/>
      <w:bookmarkStart w:id="899" w:name="_Toc523930201"/>
      <w:bookmarkStart w:id="900" w:name="_Toc9933"/>
      <w:bookmarkStart w:id="901" w:name="_Toc3631"/>
      <w:bookmarkStart w:id="902" w:name="_Toc13133209"/>
      <w:bookmarkStart w:id="903" w:name="_Toc2500"/>
      <w:bookmarkStart w:id="904" w:name="_Toc19929"/>
      <w:bookmarkStart w:id="905" w:name="_Toc22423"/>
      <w:ins w:id="906" w:author="Nielsen, Kim (Nokia - AAL)" w:date="2022-10-27T12:55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</w:ins>
    </w:p>
    <w:p w14:paraId="2B1CD4F0" w14:textId="712D0958" w:rsidR="00B6631A" w:rsidRPr="00954E39" w:rsidRDefault="00B6631A" w:rsidP="00B6631A">
      <w:pPr>
        <w:rPr>
          <w:ins w:id="907" w:author="Nielsen, Kim (Nokia - AAL)" w:date="2022-10-27T12:55:00Z"/>
          <w:rFonts w:ascii="Arial" w:hAnsi="Arial" w:cs="Arial"/>
          <w:lang w:val="en-US" w:eastAsia="zh-CN"/>
        </w:rPr>
      </w:pPr>
      <w:ins w:id="908" w:author="Nielsen, Kim (Nokia - AAL)" w:date="2022-10-27T12:55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1</w:t>
        </w:r>
        <w:r w:rsidRPr="00954E39">
          <w:rPr>
            <w:rFonts w:ascii="Arial" w:hAnsi="Arial" w:cs="Arial"/>
            <w:lang w:val="en-US" w:eastAsia="zh-CN"/>
          </w:rPr>
          <w:t>-n</w:t>
        </w:r>
      </w:ins>
      <w:ins w:id="909" w:author="Nielsen, Kim (Nokia - AAL)" w:date="2023-01-10T13:01:00Z">
        <w:r w:rsidR="00DB7239">
          <w:rPr>
            <w:rFonts w:ascii="Arial" w:hAnsi="Arial" w:cs="Arial"/>
            <w:lang w:val="en-US" w:eastAsia="zh-CN"/>
          </w:rPr>
          <w:t>102</w:t>
        </w:r>
      </w:ins>
      <w:ins w:id="910" w:author="Nielsen, Kim (Nokia - AAL)" w:date="2022-10-27T12:55:00Z">
        <w:r w:rsidRPr="00954E39">
          <w:rPr>
            <w:rFonts w:ascii="Arial" w:hAnsi="Arial" w:cs="Arial"/>
            <w:lang w:val="en-US" w:eastAsia="zh-CN"/>
          </w:rPr>
          <w:t xml:space="preserve"> </w:t>
        </w:r>
      </w:ins>
      <w:ins w:id="911" w:author="Nielsen, Kim (Nokia - AAL)" w:date="2023-01-10T13:01:00Z">
        <w:r w:rsidR="00DB7239">
          <w:rPr>
            <w:rFonts w:ascii="Arial" w:hAnsi="Arial" w:cs="Arial"/>
            <w:lang w:val="en-US" w:eastAsia="zh-CN"/>
          </w:rPr>
          <w:t>with uplink CA</w:t>
        </w:r>
      </w:ins>
      <w:ins w:id="912" w:author="Nielsen, Kim (Nokia - AAL)" w:date="2022-10-27T12:55:00Z"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0C21CBAA" w14:textId="77777777" w:rsidR="00B6631A" w:rsidRDefault="00B6631A" w:rsidP="00B6631A">
      <w:pPr>
        <w:keepNext/>
        <w:keepLines/>
        <w:spacing w:before="60"/>
        <w:jc w:val="center"/>
        <w:rPr>
          <w:ins w:id="913" w:author="Nielsen, Kim (Nokia - AAL)" w:date="2022-10-27T12:55:00Z"/>
          <w:rFonts w:ascii="Arial" w:hAnsi="Arial" w:cs="Arial"/>
          <w:b/>
          <w:lang w:eastAsia="zh-CN"/>
        </w:rPr>
      </w:pPr>
      <w:ins w:id="914" w:author="Nielsen, Kim (Nokia - AAL)" w:date="2022-10-27T12:55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B7239" w:rsidRPr="00DB7239" w14:paraId="54C61043" w14:textId="77777777" w:rsidTr="00DB7239">
        <w:trPr>
          <w:trHeight w:val="270"/>
          <w:ins w:id="915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6E7701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Nielsen, Kim (Nokia - AAL)" w:date="2023-01-10T13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7" w:author="Nielsen, Kim (Nokia - AAL)" w:date="2023-01-10T13:0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C4F542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ielsen, Kim (Nokia - AAL)" w:date="2023-01-10T13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19" w:author="Nielsen, Kim (Nokia - AAL)" w:date="2023-01-10T13:0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01AE08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ielsen, Kim (Nokia - AAL)" w:date="2023-01-10T13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21" w:author="Nielsen, Kim (Nokia - AAL)" w:date="2023-01-10T13:0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7E4691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ielsen, Kim (Nokia - AAL)" w:date="2023-01-10T13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23" w:author="Nielsen, Kim (Nokia - AAL)" w:date="2023-01-10T13:0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66047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ielsen, Kim (Nokia - AAL)" w:date="2023-01-10T13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25" w:author="Nielsen, Kim (Nokia - AAL)" w:date="2023-01-10T13:0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B7239" w:rsidRPr="00DB7239" w14:paraId="52ACAE3C" w14:textId="77777777" w:rsidTr="00DB7239">
        <w:trPr>
          <w:trHeight w:val="270"/>
          <w:ins w:id="926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6ABBA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AE8D7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75580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C004C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840B2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DB7239" w:rsidRPr="00DB7239" w14:paraId="528C2BCD" w14:textId="77777777" w:rsidTr="00DB7239">
        <w:trPr>
          <w:trHeight w:val="270"/>
          <w:ins w:id="937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A5102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6AB37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74A923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897EA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CDA052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DB7239" w:rsidRPr="00DB7239" w14:paraId="3D56C1DA" w14:textId="77777777" w:rsidTr="00DB7239">
        <w:trPr>
          <w:trHeight w:val="270"/>
          <w:ins w:id="948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6793249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8AFA0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8A7B54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E1C4C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47B0C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1B73450A" w14:textId="77777777" w:rsidTr="00DB7239">
        <w:trPr>
          <w:trHeight w:val="270"/>
          <w:ins w:id="959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4579B11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E4B0F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3945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365F31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4505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2C4AEB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7845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42F9BA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8405</w:t>
              </w:r>
            </w:ins>
          </w:p>
        </w:tc>
      </w:tr>
      <w:tr w:rsidR="00DB7239" w:rsidRPr="00DB7239" w14:paraId="6AD26F04" w14:textId="77777777" w:rsidTr="00DB7239">
        <w:trPr>
          <w:trHeight w:val="270"/>
          <w:ins w:id="970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02C5CC3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EF6D4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40C8E2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6782D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13F60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0524F8BA" w14:textId="77777777" w:rsidTr="00DB7239">
        <w:trPr>
          <w:trHeight w:val="270"/>
          <w:ins w:id="981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F9CBB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07F3AE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2585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1C44C1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1965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86ABB5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9870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760183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10930</w:t>
              </w:r>
            </w:ins>
          </w:p>
        </w:tc>
      </w:tr>
      <w:tr w:rsidR="00DB7239" w:rsidRPr="00DB7239" w14:paraId="04C033C8" w14:textId="77777777" w:rsidTr="00DB7239">
        <w:trPr>
          <w:trHeight w:val="270"/>
          <w:ins w:id="992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66AE0A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2FB7DB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AD4113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A63AA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26420A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3F47679E" w14:textId="77777777" w:rsidTr="00DB7239">
        <w:trPr>
          <w:trHeight w:val="270"/>
          <w:ins w:id="1003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8F3155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64742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9765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4C7DF32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10385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CA4678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13770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FE6A78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14830</w:t>
              </w:r>
            </w:ins>
          </w:p>
        </w:tc>
      </w:tr>
      <w:tr w:rsidR="00DB7239" w:rsidRPr="00DB7239" w14:paraId="0B01E374" w14:textId="77777777" w:rsidTr="00DB7239">
        <w:trPr>
          <w:trHeight w:val="270"/>
          <w:ins w:id="1014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15EF31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9F7E69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C1549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D6110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57DE9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78F9CBA7" w14:textId="77777777" w:rsidTr="00DB7239">
        <w:trPr>
          <w:trHeight w:val="270"/>
          <w:ins w:id="1025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27F81E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A74D9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665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57749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1F9DB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15795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F15FE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17355</w:t>
              </w:r>
            </w:ins>
          </w:p>
        </w:tc>
      </w:tr>
      <w:tr w:rsidR="00DB7239" w:rsidRPr="00DB7239" w14:paraId="7E765655" w14:textId="77777777" w:rsidTr="00DB7239">
        <w:trPr>
          <w:trHeight w:val="270"/>
          <w:ins w:id="1036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06CD9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09E082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7F6E671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5F369C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2D99E8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4A1AFEDE" w14:textId="77777777" w:rsidTr="00DB7239">
        <w:trPr>
          <w:trHeight w:val="270"/>
          <w:ins w:id="1047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CDB012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C7FBD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9010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14B281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10EB6E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15690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24E2BB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16810</w:t>
              </w:r>
            </w:ins>
          </w:p>
        </w:tc>
      </w:tr>
      <w:tr w:rsidR="00DB7239" w:rsidRPr="00DB7239" w14:paraId="10C75716" w14:textId="77777777" w:rsidTr="00DB7239">
        <w:trPr>
          <w:trHeight w:val="270"/>
          <w:ins w:id="1058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8B069D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6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D7F7E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6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4E1A41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52187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805EF3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40841DF2" w14:textId="77777777" w:rsidTr="00DB7239">
        <w:trPr>
          <w:trHeight w:val="270"/>
          <w:ins w:id="1069" w:author="Nielsen, Kim (Nokia - AAL)" w:date="2023-01-10T13:0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64B36B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443F43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7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11685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DFC2AB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7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12365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DFE5378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7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19695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0D4D88B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21255</w:t>
              </w:r>
            </w:ins>
          </w:p>
        </w:tc>
      </w:tr>
      <w:tr w:rsidR="00DB7239" w:rsidRPr="00DB7239" w14:paraId="717A9558" w14:textId="77777777" w:rsidTr="00DB7239">
        <w:trPr>
          <w:trHeight w:val="270"/>
          <w:ins w:id="1080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7D916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8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3FD0A5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8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341493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05FB9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915519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231F744A" w14:textId="77777777" w:rsidTr="00DB7239">
        <w:trPr>
          <w:trHeight w:val="270"/>
          <w:ins w:id="1091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C0351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C0E728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9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23780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70A76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21720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D3B56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09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E3CC4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0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1255</w:t>
              </w:r>
            </w:ins>
          </w:p>
        </w:tc>
      </w:tr>
      <w:tr w:rsidR="00DB7239" w:rsidRPr="00DB7239" w14:paraId="39A90C5E" w14:textId="77777777" w:rsidTr="00DB7239">
        <w:trPr>
          <w:trHeight w:val="270"/>
          <w:ins w:id="1102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BD07D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0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E2651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0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64E41E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44485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97F54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2217C469" w14:textId="77777777" w:rsidTr="00DB7239">
        <w:trPr>
          <w:trHeight w:val="270"/>
          <w:ins w:id="1113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4C43B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1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CFC8CE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1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15435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577F8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1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13815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C4E95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2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5910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377888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2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7090</w:t>
              </w:r>
            </w:ins>
          </w:p>
        </w:tc>
      </w:tr>
      <w:tr w:rsidR="00DB7239" w:rsidRPr="00DB7239" w14:paraId="1D783AD1" w14:textId="77777777" w:rsidTr="00DB7239">
        <w:trPr>
          <w:trHeight w:val="270"/>
          <w:ins w:id="1124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D6C32B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0A05F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2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948BAF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BF8B12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470ADC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06CBE3FB" w14:textId="77777777" w:rsidTr="00DB7239">
        <w:trPr>
          <w:trHeight w:val="270"/>
          <w:ins w:id="1135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87533C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3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51169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3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25620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DBF874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4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27680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D763AE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4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13605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17CAC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4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14345</w:t>
              </w:r>
            </w:ins>
          </w:p>
        </w:tc>
      </w:tr>
      <w:tr w:rsidR="00DB7239" w:rsidRPr="00DB7239" w14:paraId="6A234262" w14:textId="77777777" w:rsidTr="00DB7239">
        <w:trPr>
          <w:trHeight w:val="270"/>
          <w:ins w:id="1146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6F5CEED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7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10438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50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FB34F6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52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2B8D92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54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E2E977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56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B7239" w:rsidRPr="00DB7239" w14:paraId="4BCDB98D" w14:textId="77777777" w:rsidTr="00DB7239">
        <w:trPr>
          <w:trHeight w:val="270"/>
          <w:ins w:id="1157" w:author="Nielsen, Kim (Nokia - AAL)" w:date="2023-01-10T13:0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B6A6BB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8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59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273AD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61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21615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B08001A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63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23235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F8A450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65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17610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C453C1" w14:textId="77777777" w:rsidR="00DB7239" w:rsidRPr="00DB7239" w:rsidRDefault="00DB7239" w:rsidP="00DB72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Nielsen, Kim (Nokia - AAL)" w:date="2023-01-10T13:00:00Z"/>
                <w:rFonts w:ascii="Arial" w:hAnsi="Arial" w:cs="Arial"/>
                <w:color w:val="000000"/>
                <w:sz w:val="16"/>
                <w:szCs w:val="16"/>
              </w:rPr>
            </w:pPr>
            <w:ins w:id="1167" w:author="Nielsen, Kim (Nokia - AAL)" w:date="2023-01-10T13:0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18790</w:t>
              </w:r>
            </w:ins>
          </w:p>
        </w:tc>
      </w:tr>
    </w:tbl>
    <w:p w14:paraId="10EEEB2D" w14:textId="77777777" w:rsidR="00B6631A" w:rsidRDefault="00B6631A" w:rsidP="00B6631A">
      <w:pPr>
        <w:rPr>
          <w:ins w:id="1168" w:author="Nielsen, Kim (Nokia - AAL)" w:date="2022-10-27T12:55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8C0D864" w14:textId="430FA612" w:rsidR="00B6631A" w:rsidRPr="005C5431" w:rsidRDefault="00B6631A" w:rsidP="00B6631A">
      <w:pPr>
        <w:rPr>
          <w:ins w:id="1169" w:author="Nielsen, Kim (Nokia - AAL)" w:date="2022-10-27T12:55:00Z"/>
          <w:rFonts w:ascii="Arial" w:hAnsi="Arial" w:cs="Arial"/>
        </w:rPr>
      </w:pPr>
      <w:ins w:id="1170" w:author="Nielsen, Kim (Nokia - AAL)" w:date="2022-10-27T12:55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>.x.2.2-1, the</w:t>
        </w:r>
        <w:r>
          <w:rPr>
            <w:rFonts w:ascii="Arial" w:hAnsi="Arial" w:cs="Arial"/>
          </w:rPr>
          <w:t xml:space="preserve"> </w:t>
        </w:r>
      </w:ins>
      <w:ins w:id="1171" w:author="Nielsen, Kim (Nokia - AAL)" w:date="2023-01-10T14:26:00Z">
        <w:r w:rsidR="00D60E19">
          <w:rPr>
            <w:rFonts w:ascii="Arial" w:hAnsi="Arial" w:cs="Arial"/>
          </w:rPr>
          <w:t>3</w:t>
        </w:r>
        <w:r w:rsidR="00D60E19" w:rsidRPr="00D60E19">
          <w:rPr>
            <w:rFonts w:ascii="Arial" w:hAnsi="Arial" w:cs="Arial"/>
            <w:vertAlign w:val="superscript"/>
          </w:rPr>
          <w:t>rd</w:t>
        </w:r>
        <w:r w:rsidR="00D60E19">
          <w:rPr>
            <w:rFonts w:ascii="Arial" w:hAnsi="Arial" w:cs="Arial"/>
          </w:rPr>
          <w:t xml:space="preserve"> </w:t>
        </w:r>
      </w:ins>
      <w:ins w:id="1172" w:author="Nielsen, Kim (Nokia - AAL)" w:date="2022-10-27T12:55:00Z">
        <w:r>
          <w:rPr>
            <w:rFonts w:ascii="Arial" w:hAnsi="Arial" w:cs="Arial"/>
          </w:rPr>
          <w:t xml:space="preserve">order </w:t>
        </w:r>
        <w:r w:rsidRPr="005C5431">
          <w:rPr>
            <w:rFonts w:ascii="Arial" w:hAnsi="Arial" w:cs="Arial"/>
          </w:rPr>
          <w:t>intermodulation product fall inside the RX band of n</w:t>
        </w:r>
        <w:r>
          <w:rPr>
            <w:rFonts w:ascii="Arial" w:hAnsi="Arial" w:cs="Arial"/>
          </w:rPr>
          <w:t>1</w:t>
        </w:r>
        <w:r w:rsidRPr="005C5431">
          <w:rPr>
            <w:rFonts w:ascii="Arial" w:hAnsi="Arial" w:cs="Arial"/>
          </w:rPr>
          <w:t xml:space="preserve">. </w:t>
        </w:r>
      </w:ins>
    </w:p>
    <w:p w14:paraId="593A5343" w14:textId="4A62C792" w:rsidR="00B6631A" w:rsidRDefault="00B6631A" w:rsidP="00B6631A">
      <w:pPr>
        <w:rPr>
          <w:ins w:id="1173" w:author="Nielsen, Kim (Nokia - AAL)" w:date="2022-10-27T12:55:00Z"/>
          <w:rFonts w:ascii="Arial" w:hAnsi="Arial" w:cs="Arial"/>
          <w:lang w:val="en-US" w:eastAsia="zh-CN"/>
        </w:rPr>
      </w:pPr>
      <w:ins w:id="1174" w:author="Nielsen, Kim (Nokia - AAL)" w:date="2022-10-27T12:55:00Z">
        <w:r w:rsidRPr="00A465B7">
          <w:rPr>
            <w:rFonts w:ascii="Arial" w:hAnsi="Arial" w:cs="Arial"/>
          </w:rPr>
          <w:t xml:space="preserve">Table </w:t>
        </w:r>
        <w:r w:rsidRPr="00A465B7">
          <w:rPr>
            <w:rFonts w:ascii="Arial" w:hAnsi="Arial" w:cs="Arial"/>
            <w:lang w:val="en-US" w:eastAsia="zh-CN"/>
          </w:rPr>
          <w:t>5.x.2</w:t>
        </w:r>
        <w:r w:rsidRPr="00A465B7">
          <w:rPr>
            <w:rFonts w:ascii="Arial" w:hAnsi="Arial" w:cs="Arial"/>
          </w:rPr>
          <w:t>.</w:t>
        </w:r>
        <w:r w:rsidRPr="00A465B7">
          <w:rPr>
            <w:rFonts w:ascii="Arial" w:hAnsi="Arial" w:cs="Arial"/>
            <w:lang w:val="en-US" w:eastAsia="zh-CN"/>
          </w:rPr>
          <w:t>2</w:t>
        </w:r>
        <w:r w:rsidRPr="00A465B7">
          <w:rPr>
            <w:rFonts w:ascii="Arial" w:hAnsi="Arial" w:cs="Arial"/>
          </w:rPr>
          <w:t>-</w:t>
        </w:r>
        <w:r w:rsidRPr="00A465B7">
          <w:rPr>
            <w:rFonts w:ascii="Arial" w:hAnsi="Arial" w:cs="Arial"/>
            <w:lang w:eastAsia="zh-CN"/>
          </w:rPr>
          <w:t>2</w:t>
        </w:r>
        <w:r w:rsidRPr="00A465B7">
          <w:rPr>
            <w:rFonts w:ascii="Arial" w:hAnsi="Arial" w:cs="Arial"/>
          </w:rPr>
          <w:t xml:space="preserve"> lists</w:t>
        </w:r>
        <w:r w:rsidRPr="00A465B7">
          <w:rPr>
            <w:rFonts w:ascii="Arial" w:eastAsia="MS Mincho" w:hAnsi="Arial" w:cs="Arial"/>
            <w:lang w:eastAsia="ja-JP"/>
          </w:rPr>
          <w:t xml:space="preserve"> the protected bands required for the </w:t>
        </w:r>
        <w:r w:rsidRPr="00A465B7">
          <w:rPr>
            <w:rFonts w:ascii="Arial" w:hAnsi="Arial" w:cs="Arial"/>
            <w:lang w:val="en-US" w:eastAsia="zh-CN"/>
          </w:rPr>
          <w:t>2UL bands CA</w:t>
        </w:r>
        <w:r w:rsidRPr="00A465B7">
          <w:rPr>
            <w:rFonts w:ascii="Arial" w:eastAsia="MS Mincho" w:hAnsi="Arial" w:cs="Arial"/>
            <w:lang w:eastAsia="ja-JP"/>
          </w:rPr>
          <w:t xml:space="preserve"> configuration.</w:t>
        </w:r>
        <w:r>
          <w:rPr>
            <w:rFonts w:eastAsia="MS Mincho"/>
            <w:lang w:eastAsia="ja-JP"/>
          </w:rPr>
          <w:t xml:space="preserve"> </w:t>
        </w:r>
      </w:ins>
    </w:p>
    <w:p w14:paraId="641ACC33" w14:textId="77777777" w:rsidR="00B6631A" w:rsidRDefault="00B6631A" w:rsidP="00B6631A">
      <w:pPr>
        <w:keepNext/>
        <w:keepLines/>
        <w:spacing w:before="240" w:after="120"/>
        <w:jc w:val="center"/>
        <w:rPr>
          <w:ins w:id="1175" w:author="Nielsen, Kim (Nokia - AAL)" w:date="2022-10-27T12:55:00Z"/>
          <w:rFonts w:ascii="Arial" w:hAnsi="Arial" w:cs="Arial"/>
          <w:b/>
          <w:lang w:val="en-US"/>
        </w:rPr>
      </w:pPr>
      <w:ins w:id="1176" w:author="Nielsen, Kim (Nokia - AAL)" w:date="2022-10-27T12:55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B6631A" w14:paraId="1121AC88" w14:textId="77777777" w:rsidTr="00E90DAB">
        <w:trPr>
          <w:trHeight w:val="270"/>
          <w:jc w:val="center"/>
          <w:ins w:id="1177" w:author="Nielsen, Kim (Nokia - AAL)" w:date="2022-10-27T12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18A83A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78" w:author="Nielsen, Kim (Nokia - AAL)" w:date="2022-10-27T12:55:00Z"/>
                <w:rFonts w:ascii="Arial" w:hAnsi="Arial" w:cs="Arial"/>
                <w:b/>
                <w:sz w:val="18"/>
              </w:rPr>
            </w:pPr>
            <w:ins w:id="1179" w:author="Nielsen, Kim (Nokia - AAL)" w:date="2022-10-27T12:55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AA1E6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80" w:author="Nielsen, Kim (Nokia - AAL)" w:date="2022-10-27T12:55:00Z"/>
                <w:rFonts w:ascii="Arial" w:hAnsi="Arial" w:cs="Arial"/>
                <w:b/>
                <w:sz w:val="18"/>
              </w:rPr>
            </w:pPr>
            <w:ins w:id="1181" w:author="Nielsen, Kim (Nokia - AAL)" w:date="2022-10-27T12:55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B6631A" w14:paraId="2773E39A" w14:textId="77777777" w:rsidTr="00E90DAB">
        <w:trPr>
          <w:trHeight w:val="450"/>
          <w:jc w:val="center"/>
          <w:ins w:id="1182" w:author="Nielsen, Kim (Nokia - AAL)" w:date="2022-10-27T12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84D1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83" w:author="Nielsen, Kim (Nokia - AAL)" w:date="2022-10-27T12:55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83499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84" w:author="Nielsen, Kim (Nokia - AAL)" w:date="2022-10-27T12:55:00Z"/>
                <w:rFonts w:ascii="Arial" w:hAnsi="Arial" w:cs="Arial"/>
                <w:b/>
                <w:sz w:val="18"/>
              </w:rPr>
            </w:pPr>
            <w:ins w:id="1185" w:author="Nielsen, Kim (Nokia - AAL)" w:date="2022-10-27T12:55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68FED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86" w:author="Nielsen, Kim (Nokia - AAL)" w:date="2022-10-27T12:55:00Z"/>
                <w:rFonts w:ascii="Arial" w:hAnsi="Arial" w:cs="Arial"/>
                <w:b/>
                <w:sz w:val="18"/>
              </w:rPr>
            </w:pPr>
            <w:ins w:id="1187" w:author="Nielsen, Kim (Nokia - AAL)" w:date="2022-10-27T12:55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C2F5E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88" w:author="Nielsen, Kim (Nokia - AAL)" w:date="2022-10-27T12:55:00Z"/>
                <w:rFonts w:ascii="Arial" w:hAnsi="Arial" w:cs="Arial"/>
                <w:b/>
                <w:sz w:val="18"/>
              </w:rPr>
            </w:pPr>
            <w:ins w:id="1189" w:author="Nielsen, Kim (Nokia - AAL)" w:date="2022-10-27T12:55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21E4D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90" w:author="Nielsen, Kim (Nokia - AAL)" w:date="2022-10-27T12:55:00Z"/>
                <w:rFonts w:ascii="Arial" w:hAnsi="Arial" w:cs="Arial"/>
                <w:b/>
                <w:sz w:val="18"/>
              </w:rPr>
            </w:pPr>
            <w:ins w:id="1191" w:author="Nielsen, Kim (Nokia - AAL)" w:date="2022-10-27T12:55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1367B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192" w:author="Nielsen, Kim (Nokia - AAL)" w:date="2022-10-27T12:55:00Z"/>
                <w:rFonts w:ascii="Arial" w:hAnsi="Arial" w:cs="Arial"/>
                <w:b/>
                <w:sz w:val="18"/>
              </w:rPr>
            </w:pPr>
            <w:ins w:id="1193" w:author="Nielsen, Kim (Nokia - AAL)" w:date="2022-10-27T12:55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B6631A" w14:paraId="2E01E473" w14:textId="77777777" w:rsidTr="00E90DAB">
        <w:trPr>
          <w:trHeight w:val="225"/>
          <w:jc w:val="center"/>
          <w:ins w:id="1194" w:author="Nielsen, Kim (Nokia - AAL)" w:date="2022-10-27T12:55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F5966" w14:textId="15DC559F" w:rsidR="00B6631A" w:rsidRDefault="00B6631A" w:rsidP="00E90DAB">
            <w:pPr>
              <w:keepNext/>
              <w:keepLines/>
              <w:spacing w:after="0"/>
              <w:jc w:val="center"/>
              <w:rPr>
                <w:ins w:id="1195" w:author="Nielsen, Kim (Nokia - AAL)" w:date="2022-10-27T12:55:00Z"/>
                <w:rFonts w:ascii="Arial" w:hAnsi="Arial" w:cs="Arial"/>
                <w:sz w:val="18"/>
                <w:lang w:eastAsia="zh-CN"/>
              </w:rPr>
            </w:pPr>
            <w:ins w:id="1196" w:author="Nielsen, Kim (Nokia - AAL)" w:date="2022-10-27T12:55:00Z">
              <w:r>
                <w:rPr>
                  <w:lang w:eastAsia="zh-CN"/>
                </w:rPr>
                <w:t>CA</w:t>
              </w:r>
              <w:r>
                <w:rPr>
                  <w:lang w:eastAsia="ja-JP"/>
                </w:rPr>
                <w:t>_</w:t>
              </w:r>
              <w:r>
                <w:rPr>
                  <w:lang w:val="en-US" w:eastAsia="zh-CN"/>
                </w:rPr>
                <w:t>n</w:t>
              </w:r>
            </w:ins>
            <w:ins w:id="1197" w:author="Nielsen, Kim (Nokia - AAL)" w:date="2023-01-10T14:27:00Z">
              <w:r w:rsidR="00D60E19">
                <w:rPr>
                  <w:lang w:eastAsia="ja-JP"/>
                </w:rPr>
                <w:t>1</w:t>
              </w:r>
            </w:ins>
            <w:ins w:id="1198" w:author="Nielsen, Kim (Nokia - AAL)" w:date="2022-10-27T12:55:00Z">
              <w:r>
                <w:rPr>
                  <w:lang w:eastAsia="ja-JP"/>
                </w:rPr>
                <w:t>-n</w:t>
              </w:r>
            </w:ins>
            <w:ins w:id="1199" w:author="Nielsen, Kim (Nokia - AAL)" w:date="2023-01-10T14:27:00Z">
              <w:r w:rsidR="00D60E19">
                <w:rPr>
                  <w:lang w:eastAsia="ja-JP"/>
                </w:rPr>
                <w:t>102</w:t>
              </w:r>
            </w:ins>
          </w:p>
          <w:p w14:paraId="3045585A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00" w:author="Nielsen, Kim (Nokia - AAL)" w:date="2022-10-27T12:5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B344F" w14:textId="73FEC742" w:rsidR="00B6631A" w:rsidRDefault="00B6631A" w:rsidP="00E90DAB">
            <w:pPr>
              <w:keepNext/>
              <w:keepLines/>
              <w:spacing w:after="0"/>
              <w:rPr>
                <w:ins w:id="1201" w:author="Nielsen, Kim (Nokia - AAL)" w:date="2022-10-27T12:55:00Z"/>
                <w:rFonts w:ascii="Arial" w:hAnsi="Arial" w:cs="Arial"/>
                <w:sz w:val="16"/>
                <w:lang w:val="en-US" w:eastAsia="zh-CN"/>
              </w:rPr>
            </w:pPr>
            <w:ins w:id="1202" w:author="Nielsen, Kim (Nokia - AAL)" w:date="2022-10-27T12:55:00Z">
              <w:r>
                <w:rPr>
                  <w:lang w:val="sv-FI"/>
                </w:rPr>
                <w:t>E-UTRA Band 3, 4, 5, 8, 10, 11, 12, 13, 14, 17, 18, 19, 20, 21, 24, 26, 27, 28,</w:t>
              </w:r>
            </w:ins>
            <w:ins w:id="1203" w:author="Nielsen, Kim (Nokia - AAL)" w:date="2023-01-10T15:01:00Z">
              <w:r w:rsidR="00AC19DB">
                <w:rPr>
                  <w:lang w:val="sv-FI"/>
                </w:rPr>
                <w:t xml:space="preserve"> 29,</w:t>
              </w:r>
            </w:ins>
            <w:ins w:id="1204" w:author="Nielsen, Kim (Nokia - AAL)" w:date="2022-10-27T12:55:00Z">
              <w:r>
                <w:rPr>
                  <w:lang w:val="sv-FI"/>
                </w:rPr>
                <w:t xml:space="preserve"> 30, 39, 40, 44, 45, 50, 51, 53, 65, 66, 73, 74, 85, </w:t>
              </w:r>
              <w:r>
                <w:t>103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29CB5" w14:textId="77777777" w:rsidR="00B6631A" w:rsidRDefault="00B6631A" w:rsidP="00E90DAB">
            <w:pPr>
              <w:keepNext/>
              <w:keepLines/>
              <w:spacing w:after="0"/>
              <w:jc w:val="right"/>
              <w:rPr>
                <w:ins w:id="1205" w:author="Nielsen, Kim (Nokia - AAL)" w:date="2022-10-27T12:55:00Z"/>
                <w:rFonts w:ascii="Arial" w:hAnsi="Arial" w:cs="Arial"/>
                <w:sz w:val="16"/>
              </w:rPr>
            </w:pPr>
            <w:proofErr w:type="spellStart"/>
            <w:ins w:id="1206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295B6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07" w:author="Nielsen, Kim (Nokia - AAL)" w:date="2022-10-27T12:55:00Z"/>
                <w:rFonts w:ascii="Arial" w:hAnsi="Arial" w:cs="Arial"/>
                <w:sz w:val="16"/>
              </w:rPr>
            </w:pPr>
            <w:ins w:id="1208" w:author="Nielsen, Kim (Nokia - AAL)" w:date="2022-10-27T12:55:00Z">
              <w: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6254E" w14:textId="77777777" w:rsidR="00B6631A" w:rsidRDefault="00B6631A" w:rsidP="00E90DAB">
            <w:pPr>
              <w:keepNext/>
              <w:keepLines/>
              <w:spacing w:after="0"/>
              <w:rPr>
                <w:ins w:id="1209" w:author="Nielsen, Kim (Nokia - AAL)" w:date="2022-10-27T12:55:00Z"/>
                <w:rFonts w:ascii="Arial" w:hAnsi="Arial" w:cs="Arial"/>
                <w:sz w:val="16"/>
              </w:rPr>
            </w:pPr>
            <w:proofErr w:type="spellStart"/>
            <w:ins w:id="1210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21866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11" w:author="Nielsen, Kim (Nokia - AAL)" w:date="2022-10-27T12:55:00Z"/>
                <w:rFonts w:ascii="Arial" w:hAnsi="Arial" w:cs="Arial"/>
                <w:sz w:val="16"/>
              </w:rPr>
            </w:pPr>
            <w:ins w:id="1212" w:author="Nielsen, Kim (Nokia - AAL)" w:date="2022-10-27T12:55:00Z">
              <w:r>
                <w:t>-50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ECCA9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13" w:author="Nielsen, Kim (Nokia - AAL)" w:date="2022-10-27T12:55:00Z"/>
                <w:rFonts w:ascii="Arial" w:hAnsi="Arial" w:cs="Arial"/>
                <w:sz w:val="16"/>
              </w:rPr>
            </w:pPr>
            <w:ins w:id="1214" w:author="Nielsen, Kim (Nokia - AAL)" w:date="2022-10-27T12:55:00Z">
              <w:r>
                <w:t>1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E2D6F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15" w:author="Nielsen, Kim (Nokia - AAL)" w:date="2022-10-27T12:55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B6631A" w14:paraId="496630F7" w14:textId="77777777" w:rsidTr="00E90DAB">
        <w:trPr>
          <w:trHeight w:val="225"/>
          <w:jc w:val="center"/>
          <w:ins w:id="1216" w:author="Nielsen, Kim (Nokia - AAL)" w:date="2022-10-27T12:55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19A5E3A0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17" w:author="Nielsen, Kim (Nokia - AAL)" w:date="2022-10-27T12:55:00Z"/>
                <w:lang w:eastAsia="zh-C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A2E6B" w14:textId="77777777" w:rsidR="00B6631A" w:rsidRDefault="00B6631A" w:rsidP="00E90DAB">
            <w:pPr>
              <w:keepNext/>
              <w:keepLines/>
              <w:spacing w:after="0"/>
              <w:rPr>
                <w:ins w:id="1218" w:author="Nielsen, Kim (Nokia - AAL)" w:date="2022-10-27T12:55:00Z"/>
              </w:rPr>
            </w:pPr>
            <w:ins w:id="1219" w:author="Nielsen, Kim (Nokia - AAL)" w:date="2022-10-27T12:55:00Z">
              <w:r>
                <w:t>Frequency range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388AC" w14:textId="77777777" w:rsidR="00B6631A" w:rsidRDefault="00B6631A" w:rsidP="00E90DAB">
            <w:pPr>
              <w:keepNext/>
              <w:keepLines/>
              <w:spacing w:after="0"/>
              <w:jc w:val="right"/>
              <w:rPr>
                <w:ins w:id="1220" w:author="Nielsen, Kim (Nokia - AAL)" w:date="2022-10-27T12:55:00Z"/>
                <w:rFonts w:cs="Arial"/>
              </w:rPr>
            </w:pPr>
            <w:ins w:id="1221" w:author="Nielsen, Kim (Nokia - AAL)" w:date="2022-10-27T12:55:00Z">
              <w:r>
                <w:t>1884.5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F2B77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22" w:author="Nielsen, Kim (Nokia - AAL)" w:date="2022-10-27T12:55:00Z"/>
                <w:rFonts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34D2C" w14:textId="77777777" w:rsidR="00B6631A" w:rsidRDefault="00B6631A" w:rsidP="00E90DAB">
            <w:pPr>
              <w:keepNext/>
              <w:keepLines/>
              <w:spacing w:after="0"/>
              <w:rPr>
                <w:ins w:id="1223" w:author="Nielsen, Kim (Nokia - AAL)" w:date="2022-10-27T12:55:00Z"/>
                <w:rFonts w:cs="Arial"/>
              </w:rPr>
            </w:pPr>
            <w:ins w:id="1224" w:author="Nielsen, Kim (Nokia - AAL)" w:date="2022-10-27T12:55:00Z">
              <w:r>
                <w:t>1915.7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45BC3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25" w:author="Nielsen, Kim (Nokia - AAL)" w:date="2022-10-27T12:55:00Z"/>
                <w:rFonts w:cs="Arial"/>
              </w:rPr>
            </w:pPr>
            <w:ins w:id="1226" w:author="Nielsen, Kim (Nokia - AAL)" w:date="2022-10-27T12:55:00Z">
              <w:r>
                <w:t>-41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12C51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27" w:author="Nielsen, Kim (Nokia - AAL)" w:date="2022-10-27T12:55:00Z"/>
                <w:rFonts w:cs="Arial"/>
              </w:rPr>
            </w:pPr>
            <w:ins w:id="1228" w:author="Nielsen, Kim (Nokia - AAL)" w:date="2022-10-27T12:55:00Z">
              <w:r>
                <w:t>0.3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E0F85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29" w:author="Nielsen, Kim (Nokia - AAL)" w:date="2022-10-27T12:55:00Z"/>
                <w:rFonts w:ascii="Arial" w:hAnsi="Arial" w:cs="Arial"/>
                <w:sz w:val="16"/>
                <w:lang w:val="en-US" w:eastAsia="zh-CN"/>
              </w:rPr>
            </w:pPr>
            <w:ins w:id="1230" w:author="Nielsen, Kim (Nokia - AAL)" w:date="2022-10-27T12:55:00Z">
              <w:r>
                <w:rPr>
                  <w:rFonts w:cs="Arial"/>
                  <w:szCs w:val="18"/>
                  <w:lang w:val="en-US" w:eastAsia="zh-CN"/>
                </w:rPr>
                <w:t>3</w:t>
              </w:r>
            </w:ins>
          </w:p>
        </w:tc>
      </w:tr>
      <w:tr w:rsidR="00B6631A" w14:paraId="773116B4" w14:textId="77777777" w:rsidTr="00E90DAB">
        <w:trPr>
          <w:trHeight w:val="225"/>
          <w:jc w:val="center"/>
          <w:ins w:id="1231" w:author="Nielsen, Kim (Nokia - AAL)" w:date="2022-10-27T12:55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707150CA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32" w:author="Nielsen, Kim (Nokia - AAL)" w:date="2022-10-27T12:55:00Z"/>
                <w:lang w:eastAsia="zh-C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54626" w14:textId="77777777" w:rsidR="00B6631A" w:rsidRDefault="00B6631A" w:rsidP="00E90DAB">
            <w:pPr>
              <w:keepNext/>
              <w:keepLines/>
              <w:spacing w:after="0"/>
              <w:rPr>
                <w:ins w:id="1233" w:author="Nielsen, Kim (Nokia - AAL)" w:date="2022-10-27T12:55:00Z"/>
              </w:rPr>
            </w:pPr>
            <w:ins w:id="1234" w:author="Nielsen, Kim (Nokia - AAL)" w:date="2022-10-27T12:55:00Z">
              <w:r>
                <w:rPr>
                  <w:lang w:val="sv-FI"/>
                </w:rPr>
                <w:t>E-UTRA Band 2, 7, 25, 41, 34, 70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107E2" w14:textId="77777777" w:rsidR="00B6631A" w:rsidRDefault="00B6631A" w:rsidP="00E90DAB">
            <w:pPr>
              <w:keepNext/>
              <w:keepLines/>
              <w:spacing w:after="0"/>
              <w:jc w:val="right"/>
              <w:rPr>
                <w:ins w:id="1235" w:author="Nielsen, Kim (Nokia - AAL)" w:date="2022-10-27T12:55:00Z"/>
                <w:rFonts w:cs="Arial"/>
              </w:rPr>
            </w:pPr>
            <w:proofErr w:type="spellStart"/>
            <w:ins w:id="1236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8280A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37" w:author="Nielsen, Kim (Nokia - AAL)" w:date="2022-10-27T12:55:00Z"/>
                <w:rFonts w:cs="Arial"/>
              </w:rPr>
            </w:pPr>
            <w:ins w:id="1238" w:author="Nielsen, Kim (Nokia - AAL)" w:date="2022-10-27T12:55:00Z">
              <w: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4F7A7" w14:textId="77777777" w:rsidR="00B6631A" w:rsidRDefault="00B6631A" w:rsidP="00E90DAB">
            <w:pPr>
              <w:keepNext/>
              <w:keepLines/>
              <w:spacing w:after="0"/>
              <w:rPr>
                <w:ins w:id="1239" w:author="Nielsen, Kim (Nokia - AAL)" w:date="2022-10-27T12:55:00Z"/>
                <w:rFonts w:cs="Arial"/>
              </w:rPr>
            </w:pPr>
            <w:proofErr w:type="spellStart"/>
            <w:ins w:id="1240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D8A5A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41" w:author="Nielsen, Kim (Nokia - AAL)" w:date="2022-10-27T12:55:00Z"/>
                <w:rFonts w:cs="Arial"/>
              </w:rPr>
            </w:pPr>
            <w:ins w:id="1242" w:author="Nielsen, Kim (Nokia - AAL)" w:date="2022-10-27T12:55:00Z">
              <w:r>
                <w:t>-50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15984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43" w:author="Nielsen, Kim (Nokia - AAL)" w:date="2022-10-27T12:55:00Z"/>
                <w:rFonts w:cs="Arial"/>
              </w:rPr>
            </w:pPr>
            <w:ins w:id="1244" w:author="Nielsen, Kim (Nokia - AAL)" w:date="2022-10-27T12:55:00Z">
              <w:r>
                <w:t>1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3E6FC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45" w:author="Nielsen, Kim (Nokia - AAL)" w:date="2022-10-27T12:55:00Z"/>
                <w:rFonts w:ascii="Arial" w:hAnsi="Arial" w:cs="Arial"/>
                <w:sz w:val="16"/>
                <w:lang w:val="en-US" w:eastAsia="zh-CN"/>
              </w:rPr>
            </w:pPr>
            <w:ins w:id="1246" w:author="Nielsen, Kim (Nokia - AAL)" w:date="2022-10-27T12:55:00Z">
              <w:r>
                <w:t>2</w:t>
              </w:r>
            </w:ins>
          </w:p>
        </w:tc>
      </w:tr>
      <w:tr w:rsidR="00B6631A" w14:paraId="792C0A2A" w14:textId="77777777" w:rsidTr="00E90DAB">
        <w:trPr>
          <w:trHeight w:val="225"/>
          <w:jc w:val="center"/>
          <w:ins w:id="1247" w:author="Nielsen, Kim (Nokia - AAL)" w:date="2022-10-27T12:55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3140EA55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48" w:author="Nielsen, Kim (Nokia - AAL)" w:date="2022-10-27T12:55:00Z"/>
                <w:lang w:eastAsia="zh-C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A8AEF" w14:textId="77777777" w:rsidR="00B6631A" w:rsidRDefault="00B6631A" w:rsidP="00E90DAB">
            <w:pPr>
              <w:keepNext/>
              <w:keepLines/>
              <w:spacing w:after="0"/>
              <w:rPr>
                <w:ins w:id="1249" w:author="Nielsen, Kim (Nokia - AAL)" w:date="2022-10-27T12:55:00Z"/>
              </w:rPr>
            </w:pPr>
            <w:ins w:id="1250" w:author="Nielsen, Kim (Nokia - AAL)" w:date="2022-10-27T12:55:00Z">
              <w:r>
                <w:t>E-UTRA Band 29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0B44F" w14:textId="77777777" w:rsidR="00B6631A" w:rsidRDefault="00B6631A" w:rsidP="00E90DAB">
            <w:pPr>
              <w:keepNext/>
              <w:keepLines/>
              <w:spacing w:after="0"/>
              <w:jc w:val="right"/>
              <w:rPr>
                <w:ins w:id="1251" w:author="Nielsen, Kim (Nokia - AAL)" w:date="2022-10-27T12:55:00Z"/>
                <w:rFonts w:cs="Arial"/>
              </w:rPr>
            </w:pPr>
            <w:proofErr w:type="spellStart"/>
            <w:ins w:id="1252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23176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53" w:author="Nielsen, Kim (Nokia - AAL)" w:date="2022-10-27T12:55:00Z"/>
                <w:rFonts w:cs="Arial"/>
              </w:rPr>
            </w:pPr>
            <w:ins w:id="1254" w:author="Nielsen, Kim (Nokia - AAL)" w:date="2022-10-27T12:55:00Z">
              <w: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051F5" w14:textId="77777777" w:rsidR="00B6631A" w:rsidRDefault="00B6631A" w:rsidP="00E90DAB">
            <w:pPr>
              <w:keepNext/>
              <w:keepLines/>
              <w:spacing w:after="0"/>
              <w:rPr>
                <w:ins w:id="1255" w:author="Nielsen, Kim (Nokia - AAL)" w:date="2022-10-27T12:55:00Z"/>
                <w:rFonts w:cs="Arial"/>
              </w:rPr>
            </w:pPr>
            <w:proofErr w:type="spellStart"/>
            <w:ins w:id="1256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518E5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57" w:author="Nielsen, Kim (Nokia - AAL)" w:date="2022-10-27T12:55:00Z"/>
                <w:rFonts w:cs="Arial"/>
              </w:rPr>
            </w:pPr>
            <w:ins w:id="1258" w:author="Nielsen, Kim (Nokia - AAL)" w:date="2022-10-27T12:55:00Z">
              <w:r>
                <w:t>-38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8CA74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59" w:author="Nielsen, Kim (Nokia - AAL)" w:date="2022-10-27T12:55:00Z"/>
                <w:rFonts w:cs="Arial"/>
              </w:rPr>
            </w:pPr>
            <w:ins w:id="1260" w:author="Nielsen, Kim (Nokia - AAL)" w:date="2022-10-27T12:55:00Z">
              <w:r>
                <w:t>1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BA600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61" w:author="Nielsen, Kim (Nokia - AAL)" w:date="2022-10-27T12:55:00Z"/>
                <w:rFonts w:ascii="Arial" w:hAnsi="Arial" w:cs="Arial"/>
                <w:sz w:val="16"/>
                <w:lang w:val="en-US" w:eastAsia="zh-CN"/>
              </w:rPr>
            </w:pPr>
            <w:ins w:id="1262" w:author="Nielsen, Kim (Nokia - AAL)" w:date="2022-10-27T12:55:00Z">
              <w:r>
                <w:t>4</w:t>
              </w:r>
            </w:ins>
          </w:p>
        </w:tc>
      </w:tr>
      <w:tr w:rsidR="00B6631A" w14:paraId="24F17E3E" w14:textId="77777777" w:rsidTr="00E90DAB">
        <w:trPr>
          <w:trHeight w:val="225"/>
          <w:jc w:val="center"/>
          <w:ins w:id="1263" w:author="Nielsen, Kim (Nokia - AAL)" w:date="2022-10-27T12:55:00Z"/>
        </w:trPr>
        <w:tc>
          <w:tcPr>
            <w:tcW w:w="1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E7FE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64" w:author="Nielsen, Kim (Nokia - AAL)" w:date="2022-10-27T12:55:00Z"/>
                <w:lang w:eastAsia="zh-C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66C321" w14:textId="77777777" w:rsidR="00B6631A" w:rsidRDefault="00B6631A" w:rsidP="00E90DAB">
            <w:pPr>
              <w:keepNext/>
              <w:keepLines/>
              <w:spacing w:after="0"/>
              <w:rPr>
                <w:ins w:id="1265" w:author="Nielsen, Kim (Nokia - AAL)" w:date="2022-10-27T12:55:00Z"/>
              </w:rPr>
            </w:pPr>
            <w:ins w:id="1266" w:author="Nielsen, Kim (Nokia - AAL)" w:date="2022-10-27T12:55:00Z">
              <w:r>
                <w:t>E-UTRA Band 71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358AA40" w14:textId="77777777" w:rsidR="00B6631A" w:rsidRDefault="00B6631A" w:rsidP="00E90DAB">
            <w:pPr>
              <w:keepNext/>
              <w:keepLines/>
              <w:spacing w:after="0"/>
              <w:jc w:val="right"/>
              <w:rPr>
                <w:ins w:id="1267" w:author="Nielsen, Kim (Nokia - AAL)" w:date="2022-10-27T12:55:00Z"/>
                <w:rFonts w:cs="Arial"/>
              </w:rPr>
            </w:pPr>
            <w:proofErr w:type="spellStart"/>
            <w:ins w:id="1268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B8803E2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69" w:author="Nielsen, Kim (Nokia - AAL)" w:date="2022-10-27T12:55:00Z"/>
                <w:rFonts w:cs="Arial"/>
              </w:rPr>
            </w:pPr>
            <w:ins w:id="1270" w:author="Nielsen, Kim (Nokia - AAL)" w:date="2022-10-27T12:55:00Z">
              <w: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09DC81" w14:textId="77777777" w:rsidR="00B6631A" w:rsidRDefault="00B6631A" w:rsidP="00E90DAB">
            <w:pPr>
              <w:keepNext/>
              <w:keepLines/>
              <w:spacing w:after="0"/>
              <w:rPr>
                <w:ins w:id="1271" w:author="Nielsen, Kim (Nokia - AAL)" w:date="2022-10-27T12:55:00Z"/>
                <w:rFonts w:cs="Arial"/>
              </w:rPr>
            </w:pPr>
            <w:proofErr w:type="spellStart"/>
            <w:ins w:id="1272" w:author="Nielsen, Kim (Nokia - AAL)" w:date="2022-10-27T12:55:00Z"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5D0DD1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73" w:author="Nielsen, Kim (Nokia - AAL)" w:date="2022-10-27T12:55:00Z"/>
                <w:rFonts w:cs="Arial"/>
              </w:rPr>
            </w:pPr>
            <w:ins w:id="1274" w:author="Nielsen, Kim (Nokia - AAL)" w:date="2022-10-27T12:55:00Z">
              <w:r>
                <w:t>-50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E7D34F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75" w:author="Nielsen, Kim (Nokia - AAL)" w:date="2022-10-27T12:55:00Z"/>
                <w:rFonts w:cs="Arial"/>
              </w:rPr>
            </w:pPr>
            <w:ins w:id="1276" w:author="Nielsen, Kim (Nokia - AAL)" w:date="2022-10-27T12:55:00Z">
              <w:r>
                <w:t>1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A24303" w14:textId="77777777" w:rsidR="00B6631A" w:rsidRDefault="00B6631A" w:rsidP="00E90DAB">
            <w:pPr>
              <w:keepNext/>
              <w:keepLines/>
              <w:spacing w:after="0"/>
              <w:jc w:val="center"/>
              <w:rPr>
                <w:ins w:id="1277" w:author="Nielsen, Kim (Nokia - AAL)" w:date="2022-10-27T12:55:00Z"/>
                <w:rFonts w:ascii="Arial" w:hAnsi="Arial" w:cs="Arial"/>
                <w:sz w:val="16"/>
                <w:lang w:val="en-US" w:eastAsia="zh-CN"/>
              </w:rPr>
            </w:pPr>
            <w:ins w:id="1278" w:author="Nielsen, Kim (Nokia - AAL)" w:date="2022-10-27T12:55:00Z">
              <w:r>
                <w:t>4</w:t>
              </w:r>
            </w:ins>
          </w:p>
        </w:tc>
      </w:tr>
      <w:tr w:rsidR="00B6631A" w14:paraId="4148BB66" w14:textId="77777777" w:rsidTr="00E90DAB">
        <w:trPr>
          <w:trHeight w:val="225"/>
          <w:jc w:val="center"/>
          <w:ins w:id="1279" w:author="Nielsen, Kim (Nokia - AAL)" w:date="2022-10-27T12:55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42F" w14:textId="77777777" w:rsidR="00B6631A" w:rsidRDefault="00B6631A" w:rsidP="00E90DAB">
            <w:pPr>
              <w:pStyle w:val="TAN"/>
              <w:rPr>
                <w:ins w:id="1280" w:author="Nielsen, Kim (Nokia - AAL)" w:date="2022-10-27T12:55:00Z"/>
                <w:rFonts w:eastAsia="SimSun"/>
              </w:rPr>
            </w:pPr>
            <w:ins w:id="1281" w:author="Nielsen, Kim (Nokia - AAL)" w:date="2022-10-27T12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05CCE9BE" w14:textId="77777777" w:rsidR="00B6631A" w:rsidRDefault="00B6631A" w:rsidP="00E90DAB">
            <w:pPr>
              <w:pStyle w:val="TAN"/>
              <w:rPr>
                <w:ins w:id="1282" w:author="Nielsen, Kim (Nokia - AAL)" w:date="2022-10-27T12:55:00Z"/>
                <w:rFonts w:eastAsia="SimSun"/>
              </w:rPr>
            </w:pPr>
            <w:ins w:id="1283" w:author="Nielsen, Kim (Nokia - AAL)" w:date="2022-10-27T12:55:00Z">
              <w:r>
                <w:rPr>
                  <w:rFonts w:eastAsia="SimSun"/>
                </w:rPr>
                <w:t>NOTE 3:</w:t>
              </w:r>
              <w:r>
                <w:rPr>
                  <w:rFonts w:eastAsia="SimSun"/>
                </w:rPr>
                <w:tab/>
                <w:t>Applicable when co-existence with PHS system operating in 1884.5 -1915.7 MHz</w:t>
              </w:r>
            </w:ins>
          </w:p>
          <w:p w14:paraId="212FC942" w14:textId="77777777" w:rsidR="00B6631A" w:rsidRDefault="00B6631A" w:rsidP="00E90DAB">
            <w:pPr>
              <w:pStyle w:val="TAN"/>
              <w:rPr>
                <w:ins w:id="1284" w:author="Nielsen, Kim (Nokia - AAL)" w:date="2022-10-27T12:55:00Z"/>
              </w:rPr>
            </w:pPr>
            <w:ins w:id="1285" w:author="Nielsen, Kim (Nokia - AAL)" w:date="2022-10-27T12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1E4A0A67" w14:textId="77777777" w:rsidR="00B6631A" w:rsidRPr="00A465B7" w:rsidRDefault="00B6631A" w:rsidP="00B6631A">
      <w:pPr>
        <w:pStyle w:val="Guidance"/>
        <w:rPr>
          <w:ins w:id="1286" w:author="Nielsen, Kim (Nokia - AAL)" w:date="2022-10-27T12:55:00Z"/>
          <w:rFonts w:asciiTheme="minorHAnsi" w:hAnsiTheme="minorHAnsi" w:cstheme="minorBidi"/>
          <w:i w:val="0"/>
          <w:iCs/>
          <w:color w:val="auto"/>
          <w:sz w:val="22"/>
          <w:szCs w:val="22"/>
          <w:lang w:eastAsia="zh-CN"/>
        </w:rPr>
      </w:pPr>
    </w:p>
    <w:p w14:paraId="197DDCCC" w14:textId="77777777" w:rsidR="00B6631A" w:rsidRDefault="00B6631A" w:rsidP="00B6631A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287" w:author="Nielsen, Kim (Nokia - AAL)" w:date="2022-10-27T12:55:00Z"/>
          <w:lang w:val="en-US" w:eastAsia="zh-CN"/>
        </w:rPr>
      </w:pPr>
      <w:bookmarkStart w:id="1288" w:name="OLE_LINK69"/>
      <w:bookmarkStart w:id="1289" w:name="_Toc32253"/>
      <w:bookmarkStart w:id="1290" w:name="_Toc10165"/>
      <w:bookmarkStart w:id="1291" w:name="_Toc8419"/>
      <w:bookmarkStart w:id="1292" w:name="_Toc13133210"/>
      <w:bookmarkStart w:id="1293" w:name="_Toc18279"/>
      <w:bookmarkStart w:id="1294" w:name="_Toc523930202"/>
      <w:bookmarkStart w:id="1295" w:name="_Toc9607699"/>
      <w:bookmarkStart w:id="1296" w:name="_Toc30765"/>
      <w:bookmarkStart w:id="1297" w:name="_Toc21272"/>
      <w:bookmarkStart w:id="1298" w:name="_Toc10666"/>
      <w:bookmarkStart w:id="1299" w:name="_Toc26445"/>
      <w:bookmarkStart w:id="1300" w:name="_Toc24059"/>
      <w:bookmarkStart w:id="1301" w:name="_Toc14909"/>
      <w:ins w:id="1302" w:author="Nielsen, Kim (Nokia - AAL)" w:date="2022-10-27T12:55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1288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1289"/>
        <w:bookmarkEnd w:id="1290"/>
        <w:bookmarkEnd w:id="1291"/>
        <w:bookmarkEnd w:id="1292"/>
        <w:bookmarkEnd w:id="1293"/>
        <w:bookmarkEnd w:id="1294"/>
        <w:bookmarkEnd w:id="1295"/>
        <w:bookmarkEnd w:id="1296"/>
        <w:bookmarkEnd w:id="1297"/>
        <w:bookmarkEnd w:id="1298"/>
        <w:bookmarkEnd w:id="1299"/>
        <w:bookmarkEnd w:id="1300"/>
        <w:bookmarkEnd w:id="1301"/>
      </w:ins>
    </w:p>
    <w:p w14:paraId="0C8C4D9D" w14:textId="6F895042" w:rsidR="00B6631A" w:rsidRPr="005C5431" w:rsidRDefault="00B6631A" w:rsidP="00B6631A">
      <w:pPr>
        <w:jc w:val="both"/>
        <w:rPr>
          <w:ins w:id="1303" w:author="Nielsen, Kim (Nokia - AAL)" w:date="2022-10-27T12:55:00Z"/>
          <w:rFonts w:ascii="Arial" w:hAnsi="Arial" w:cs="Arial"/>
        </w:rPr>
      </w:pPr>
      <w:ins w:id="1304" w:author="Nielsen, Kim (Nokia - AAL)" w:date="2022-10-27T12:55:00Z">
        <w:r w:rsidRPr="005C5431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 w:hint="eastAsia"/>
          </w:rPr>
          <w:t>.</w:t>
        </w:r>
        <w:r>
          <w:rPr>
            <w:rFonts w:ascii="Arial" w:hAnsi="Arial" w:cs="Arial"/>
          </w:rPr>
          <w:t>x</w:t>
        </w:r>
        <w:r w:rsidRPr="005C5431">
          <w:rPr>
            <w:rFonts w:ascii="Arial" w:hAnsi="Arial" w:cs="Arial"/>
          </w:rPr>
          <w:t xml:space="preserve">.2.3-1 lists the MSD required due to the </w:t>
        </w:r>
      </w:ins>
      <w:ins w:id="1305" w:author="Nielsen, Kim (Nokia - AAL)" w:date="2023-01-10T15:07:00Z">
        <w:r w:rsidR="00AC19DB">
          <w:rPr>
            <w:rFonts w:ascii="Arial" w:hAnsi="Arial" w:cs="Arial"/>
          </w:rPr>
          <w:t>3rd</w:t>
        </w:r>
      </w:ins>
      <w:ins w:id="1306" w:author="Nielsen, Kim (Nokia - AAL)" w:date="2022-10-27T12:55:00Z">
        <w:r w:rsidRPr="005C5431">
          <w:rPr>
            <w:rFonts w:ascii="Arial" w:hAnsi="Arial" w:cs="Arial"/>
          </w:rPr>
          <w:t xml:space="preserve"> IMD </w:t>
        </w:r>
      </w:ins>
      <w:ins w:id="1307" w:author="Nielsen, Kim (Nokia - AAL)" w:date="2023-01-10T15:08:00Z">
        <w:r w:rsidR="00AC19DB">
          <w:rPr>
            <w:rFonts w:ascii="Arial" w:hAnsi="Arial" w:cs="Arial"/>
          </w:rPr>
          <w:t xml:space="preserve">product </w:t>
        </w:r>
      </w:ins>
      <w:ins w:id="1308" w:author="Nielsen, Kim (Nokia - AAL)" w:date="2022-10-27T12:55:00Z">
        <w:r w:rsidRPr="005C5431">
          <w:rPr>
            <w:rFonts w:ascii="Arial" w:hAnsi="Arial" w:cs="Arial"/>
          </w:rPr>
          <w:t>for the dual uplink configuration</w:t>
        </w:r>
      </w:ins>
      <w:ins w:id="1309" w:author="Nielsen, Kim (Nokia - AAL)" w:date="2023-01-10T15:49:00Z">
        <w:r w:rsidR="002D71D2">
          <w:rPr>
            <w:rFonts w:ascii="Arial" w:hAnsi="Arial" w:cs="Arial"/>
          </w:rPr>
          <w:t xml:space="preserve">. </w:t>
        </w:r>
      </w:ins>
      <w:ins w:id="1310" w:author="Nielsen, Kim (Nokia - AAL)" w:date="2023-02-15T15:18:00Z">
        <w:r w:rsidR="00224113">
          <w:rPr>
            <w:rFonts w:ascii="Arial" w:hAnsi="Arial" w:cs="Arial"/>
          </w:rPr>
          <w:t>The product that hits n1 DL is similar to that which hits in C</w:t>
        </w:r>
      </w:ins>
      <w:ins w:id="1311" w:author="Nielsen, Kim (Nokia - AAL)" w:date="2023-02-15T15:20:00Z">
        <w:r w:rsidR="00224113">
          <w:rPr>
            <w:rFonts w:ascii="Arial" w:hAnsi="Arial" w:cs="Arial"/>
          </w:rPr>
          <w:t>A</w:t>
        </w:r>
      </w:ins>
      <w:ins w:id="1312" w:author="Nielsen, Kim (Nokia - AAL)" w:date="2023-02-15T15:18:00Z">
        <w:r w:rsidR="00224113">
          <w:rPr>
            <w:rFonts w:ascii="Arial" w:hAnsi="Arial" w:cs="Arial"/>
          </w:rPr>
          <w:t xml:space="preserve">-n1-n3, which is also an IMD3 case. Looking at the </w:t>
        </w:r>
      </w:ins>
      <w:ins w:id="1313" w:author="Nielsen, Kim (Nokia - AAL)" w:date="2023-02-15T15:19:00Z">
        <w:r w:rsidR="00224113">
          <w:rPr>
            <w:rFonts w:ascii="Arial" w:hAnsi="Arial" w:cs="Arial"/>
          </w:rPr>
          <w:t>architecture of the RFFE there would be an additional attenuation between the antennas due to increased frequency selecti</w:t>
        </w:r>
      </w:ins>
      <w:ins w:id="1314" w:author="Nielsen, Kim (Nokia - AAL)" w:date="2023-02-15T15:20:00Z">
        <w:r w:rsidR="00224113">
          <w:rPr>
            <w:rFonts w:ascii="Arial" w:hAnsi="Arial" w:cs="Arial"/>
          </w:rPr>
          <w:t xml:space="preserve">vity at the large spectral distance. We propose a </w:t>
        </w:r>
      </w:ins>
      <w:ins w:id="1315" w:author="Nielsen, Kim (Nokia - AAL)" w:date="2023-02-15T15:22:00Z">
        <w:r w:rsidR="00224113">
          <w:rPr>
            <w:rFonts w:ascii="Arial" w:hAnsi="Arial" w:cs="Arial"/>
          </w:rPr>
          <w:t>10</w:t>
        </w:r>
      </w:ins>
      <w:ins w:id="1316" w:author="Nielsen, Kim (Nokia - AAL)" w:date="2023-02-15T15:21:00Z">
        <w:r w:rsidR="00224113">
          <w:rPr>
            <w:rFonts w:ascii="Arial" w:hAnsi="Arial" w:cs="Arial"/>
          </w:rPr>
          <w:t>dB improved relaxation to the MSD compared to the CA_n1-n3 case</w:t>
        </w:r>
      </w:ins>
      <w:ins w:id="1317" w:author="Nielsen, Kim (Nokia - AAL)" w:date="2023-02-15T15:22:00Z">
        <w:r w:rsidR="00224113">
          <w:rPr>
            <w:rFonts w:ascii="Arial" w:hAnsi="Arial" w:cs="Arial"/>
          </w:rPr>
          <w:t xml:space="preserve"> </w:t>
        </w:r>
        <w:proofErr w:type="gramStart"/>
        <w:r w:rsidR="00224113">
          <w:rPr>
            <w:rFonts w:ascii="Arial" w:hAnsi="Arial" w:cs="Arial"/>
          </w:rPr>
          <w:t>considering also</w:t>
        </w:r>
        <w:proofErr w:type="gramEnd"/>
        <w:r w:rsidR="00224113">
          <w:rPr>
            <w:rFonts w:ascii="Arial" w:hAnsi="Arial" w:cs="Arial"/>
          </w:rPr>
          <w:t xml:space="preserve"> the minimum UL CBW of n102.</w:t>
        </w:r>
      </w:ins>
    </w:p>
    <w:p w14:paraId="7D8A28CB" w14:textId="77777777" w:rsidR="00B6631A" w:rsidRDefault="00B6631A" w:rsidP="00B6631A">
      <w:pPr>
        <w:pStyle w:val="TH"/>
        <w:rPr>
          <w:ins w:id="1318" w:author="Nielsen, Kim (Nokia - AAL)" w:date="2022-10-27T12:55:00Z"/>
          <w:lang w:val="en-US"/>
        </w:rPr>
      </w:pPr>
      <w:ins w:id="1319" w:author="Nielsen, Kim (Nokia - AAL)" w:date="2022-10-27T12:55:00Z">
        <w:r>
          <w:rPr>
            <w:lang w:val="en-US"/>
          </w:rPr>
          <w:t>Table 5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x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993"/>
        <w:gridCol w:w="1096"/>
        <w:gridCol w:w="960"/>
        <w:gridCol w:w="911"/>
        <w:gridCol w:w="830"/>
        <w:gridCol w:w="1095"/>
      </w:tblGrid>
      <w:tr w:rsidR="00B6631A" w14:paraId="0379A80A" w14:textId="77777777" w:rsidTr="00E90DAB">
        <w:trPr>
          <w:trHeight w:val="20"/>
          <w:jc w:val="center"/>
          <w:ins w:id="1320" w:author="Nielsen, Kim (Nokia - AAL)" w:date="2022-10-27T12:55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ECC2" w14:textId="77777777" w:rsidR="00B6631A" w:rsidRDefault="00B6631A" w:rsidP="00E90DAB">
            <w:pPr>
              <w:pStyle w:val="TAH"/>
              <w:rPr>
                <w:ins w:id="1321" w:author="Nielsen, Kim (Nokia - AAL)" w:date="2022-10-27T12:55:00Z"/>
                <w:lang w:val="en-US"/>
              </w:rPr>
            </w:pPr>
            <w:ins w:id="1322" w:author="Nielsen, Kim (Nokia - AAL)" w:date="2022-10-27T12:55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F70" w14:textId="77777777" w:rsidR="00B6631A" w:rsidRDefault="00B6631A" w:rsidP="00E90DAB">
            <w:pPr>
              <w:pStyle w:val="TAH"/>
              <w:rPr>
                <w:ins w:id="1323" w:author="Nielsen, Kim (Nokia - AAL)" w:date="2022-10-27T12:55:00Z"/>
              </w:rPr>
            </w:pPr>
            <w:ins w:id="1324" w:author="Nielsen, Kim (Nokia - AAL)" w:date="2022-10-27T12:55:00Z">
              <w:r>
                <w:t>Source of IMD</w:t>
              </w:r>
            </w:ins>
          </w:p>
        </w:tc>
      </w:tr>
      <w:tr w:rsidR="00B6631A" w14:paraId="493B44C0" w14:textId="77777777" w:rsidTr="00834C28">
        <w:trPr>
          <w:trHeight w:val="648"/>
          <w:jc w:val="center"/>
          <w:ins w:id="1325" w:author="Nielsen, Kim (Nokia - AAL)" w:date="2022-10-27T12:5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2DC5" w14:textId="77777777" w:rsidR="00B6631A" w:rsidRDefault="00B6631A" w:rsidP="00E90DAB">
            <w:pPr>
              <w:pStyle w:val="TAH"/>
              <w:rPr>
                <w:ins w:id="1326" w:author="Nielsen, Kim (Nokia - AAL)" w:date="2022-10-27T12:55:00Z"/>
              </w:rPr>
            </w:pPr>
            <w:ins w:id="1327" w:author="Nielsen, Kim (Nokia - AAL)" w:date="2022-10-27T12:55:00Z">
              <w:r w:rsidRPr="005C5431">
                <w:rPr>
                  <w:rFonts w:cs="Arial"/>
                  <w:color w:val="000000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C9DD" w14:textId="77777777" w:rsidR="00B6631A" w:rsidRDefault="00B6631A" w:rsidP="00E90DAB">
            <w:pPr>
              <w:pStyle w:val="TAH"/>
              <w:rPr>
                <w:ins w:id="1328" w:author="Nielsen, Kim (Nokia - AAL)" w:date="2022-10-27T12:55:00Z"/>
              </w:rPr>
            </w:pPr>
            <w:ins w:id="1329" w:author="Nielsen, Kim (Nokia - AAL)" w:date="2022-10-27T12:55:00Z">
              <w:r>
                <w:rPr>
                  <w:lang w:eastAsia="zh-CN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152" w14:textId="77777777" w:rsidR="00B6631A" w:rsidRDefault="00B6631A" w:rsidP="00E90DAB">
            <w:pPr>
              <w:pStyle w:val="TAH"/>
              <w:rPr>
                <w:ins w:id="1330" w:author="Nielsen, Kim (Nokia - AAL)" w:date="2022-10-27T12:55:00Z"/>
              </w:rPr>
            </w:pPr>
            <w:ins w:id="1331" w:author="Nielsen, Kim (Nokia - AAL)" w:date="2022-10-27T12:5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7F21" w14:textId="77777777" w:rsidR="00B6631A" w:rsidRDefault="00B6631A" w:rsidP="00E90DAB">
            <w:pPr>
              <w:pStyle w:val="TAH"/>
              <w:rPr>
                <w:ins w:id="1332" w:author="Nielsen, Kim (Nokia - AAL)" w:date="2022-10-27T12:55:00Z"/>
              </w:rPr>
            </w:pPr>
            <w:ins w:id="1333" w:author="Nielsen, Kim (Nokia - AAL)" w:date="2022-10-27T12:5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F4C0" w14:textId="77777777" w:rsidR="00B6631A" w:rsidRDefault="00B6631A" w:rsidP="00E90DAB">
            <w:pPr>
              <w:pStyle w:val="TAH"/>
              <w:rPr>
                <w:ins w:id="1334" w:author="Nielsen, Kim (Nokia - AAL)" w:date="2022-10-27T12:55:00Z"/>
              </w:rPr>
            </w:pPr>
            <w:ins w:id="1335" w:author="Nielsen, Kim (Nokia - AAL)" w:date="2022-10-27T12:55:00Z">
              <w:r>
                <w:t xml:space="preserve">UL </w:t>
              </w:r>
              <w:r>
                <w:br/>
              </w:r>
              <w:r>
                <w:rPr>
                  <w:lang w:val="en-US" w:eastAsia="zh-CN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2279" w14:textId="77777777" w:rsidR="00B6631A" w:rsidRDefault="00B6631A" w:rsidP="00E90DAB">
            <w:pPr>
              <w:pStyle w:val="TAH"/>
              <w:rPr>
                <w:ins w:id="1336" w:author="Nielsen, Kim (Nokia - AAL)" w:date="2022-10-27T12:55:00Z"/>
              </w:rPr>
            </w:pPr>
            <w:ins w:id="1337" w:author="Nielsen, Kim (Nokia - AAL)" w:date="2022-10-27T12:5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42B0" w14:textId="77777777" w:rsidR="00B6631A" w:rsidRDefault="00B6631A" w:rsidP="00E90DAB">
            <w:pPr>
              <w:pStyle w:val="TAH"/>
              <w:rPr>
                <w:ins w:id="1338" w:author="Nielsen, Kim (Nokia - AAL)" w:date="2022-10-27T12:55:00Z"/>
              </w:rPr>
            </w:pPr>
            <w:ins w:id="1339" w:author="Nielsen, Kim (Nokia - AAL)" w:date="2022-10-27T12:5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45C3" w14:textId="77777777" w:rsidR="00B6631A" w:rsidRDefault="00B6631A" w:rsidP="00E90DAB">
            <w:pPr>
              <w:pStyle w:val="TAH"/>
              <w:rPr>
                <w:ins w:id="1340" w:author="Nielsen, Kim (Nokia - AAL)" w:date="2022-10-27T12:55:00Z"/>
              </w:rPr>
            </w:pPr>
            <w:ins w:id="1341" w:author="Nielsen, Kim (Nokia - AAL)" w:date="2022-10-27T12:55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C01" w14:textId="77777777" w:rsidR="00B6631A" w:rsidRDefault="00B6631A" w:rsidP="00E90DAB">
            <w:pPr>
              <w:pStyle w:val="TAH"/>
              <w:rPr>
                <w:ins w:id="1342" w:author="Nielsen, Kim (Nokia - AAL)" w:date="2022-10-27T12:55:00Z"/>
              </w:rPr>
            </w:pPr>
          </w:p>
        </w:tc>
      </w:tr>
      <w:tr w:rsidR="00B6631A" w14:paraId="143175F5" w14:textId="77777777" w:rsidTr="00834C28">
        <w:trPr>
          <w:trHeight w:val="98"/>
          <w:jc w:val="center"/>
          <w:ins w:id="1343" w:author="Nielsen, Kim (Nokia - AAL)" w:date="2022-10-27T12:55:00Z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9510C" w14:textId="2BE79256" w:rsidR="00B6631A" w:rsidRPr="005C3A95" w:rsidRDefault="00B6631A" w:rsidP="00E90DAB">
            <w:pPr>
              <w:pStyle w:val="TAC"/>
              <w:rPr>
                <w:ins w:id="1344" w:author="Nielsen, Kim (Nokia - AAL)" w:date="2022-10-27T12:55:00Z"/>
              </w:rPr>
            </w:pPr>
            <w:ins w:id="1345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CA_n</w:t>
              </w:r>
            </w:ins>
            <w:ins w:id="1346" w:author="Nielsen, Kim (Nokia - AAL)" w:date="2023-01-10T14:27:00Z">
              <w:r w:rsidR="00D60E19">
                <w:rPr>
                  <w:rFonts w:cs="Arial"/>
                  <w:color w:val="000000"/>
                  <w:szCs w:val="18"/>
                </w:rPr>
                <w:t>1</w:t>
              </w:r>
            </w:ins>
            <w:ins w:id="1347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-n</w:t>
              </w:r>
            </w:ins>
            <w:ins w:id="1348" w:author="Nielsen, Kim (Nokia - AAL)" w:date="2023-01-10T14:27:00Z">
              <w:r w:rsidR="00D60E19">
                <w:rPr>
                  <w:rFonts w:cs="Arial"/>
                  <w:color w:val="000000"/>
                  <w:szCs w:val="18"/>
                </w:rPr>
                <w:t>102</w:t>
              </w:r>
            </w:ins>
          </w:p>
          <w:p w14:paraId="2336DDED" w14:textId="77777777" w:rsidR="00B6631A" w:rsidRDefault="00B6631A" w:rsidP="00E90DAB">
            <w:pPr>
              <w:pStyle w:val="TAC"/>
              <w:rPr>
                <w:ins w:id="1349" w:author="Nielsen, Kim (Nokia - AAL)" w:date="2022-10-27T12:55:00Z"/>
              </w:rPr>
            </w:pPr>
            <w:ins w:id="1350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9928" w14:textId="1C8A90F6" w:rsidR="00B6631A" w:rsidRDefault="00B6631A" w:rsidP="00E90DAB">
            <w:pPr>
              <w:pStyle w:val="TAC"/>
              <w:rPr>
                <w:ins w:id="1351" w:author="Nielsen, Kim (Nokia - AAL)" w:date="2022-10-27T12:55:00Z"/>
                <w:lang w:eastAsia="zh-CN"/>
              </w:rPr>
            </w:pPr>
            <w:ins w:id="1352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45A9" w14:textId="6782B74F" w:rsidR="00B6631A" w:rsidRDefault="00834C28" w:rsidP="00E90DAB">
            <w:pPr>
              <w:pStyle w:val="TAC"/>
              <w:rPr>
                <w:ins w:id="1353" w:author="Nielsen, Kim (Nokia - AAL)" w:date="2022-10-27T12:55:00Z"/>
                <w:lang w:val="en-US" w:eastAsia="zh-CN"/>
              </w:rPr>
            </w:pPr>
            <w:ins w:id="1354" w:author="Nielsen, Kim (Nokia - AAL)" w:date="2023-01-10T14:33:00Z">
              <w:r>
                <w:rPr>
                  <w:rFonts w:cs="Arial"/>
                  <w:color w:val="000000"/>
                  <w:szCs w:val="18"/>
                </w:rPr>
                <w:t>1977.5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2BBB" w14:textId="77777777" w:rsidR="00B6631A" w:rsidRDefault="00B6631A" w:rsidP="00E90DAB">
            <w:pPr>
              <w:pStyle w:val="TAC"/>
              <w:rPr>
                <w:ins w:id="1355" w:author="Nielsen, Kim (Nokia - AAL)" w:date="2022-10-27T12:55:00Z"/>
              </w:rPr>
            </w:pPr>
            <w:ins w:id="1356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556A" w14:textId="1BDC8AEC" w:rsidR="00B6631A" w:rsidRDefault="00144A60" w:rsidP="00E90DAB">
            <w:pPr>
              <w:pStyle w:val="TAC"/>
              <w:rPr>
                <w:ins w:id="1357" w:author="Nielsen, Kim (Nokia - AAL)" w:date="2022-10-27T12:55:00Z"/>
              </w:rPr>
            </w:pPr>
            <w:ins w:id="1358" w:author="Nielsen, Kim (Nokia - AAL)" w:date="2023-01-10T15:18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8AFD" w14:textId="0BB03F31" w:rsidR="00B6631A" w:rsidRDefault="00AC19DB" w:rsidP="00E90DAB">
            <w:pPr>
              <w:pStyle w:val="TAC"/>
              <w:rPr>
                <w:ins w:id="1359" w:author="Nielsen, Kim (Nokia - AAL)" w:date="2022-10-27T12:55:00Z"/>
                <w:lang w:val="en-US" w:eastAsia="zh-CN"/>
              </w:rPr>
            </w:pPr>
            <w:ins w:id="1360" w:author="Nielsen, Kim (Nokia - AAL)" w:date="2023-01-10T14:58:00Z">
              <w:r>
                <w:rPr>
                  <w:rFonts w:cs="Arial"/>
                  <w:color w:val="000000"/>
                  <w:szCs w:val="18"/>
                </w:rPr>
                <w:t>216</w:t>
              </w:r>
            </w:ins>
            <w:ins w:id="1361" w:author="Nielsen, Kim (Nokia - AAL)" w:date="2023-01-10T14:59:00Z">
              <w:r>
                <w:rPr>
                  <w:rFonts w:cs="Arial"/>
                  <w:color w:val="000000"/>
                  <w:szCs w:val="18"/>
                </w:rPr>
                <w:t>7.5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F0B1" w14:textId="39804B16" w:rsidR="00B6631A" w:rsidRDefault="00224113" w:rsidP="00E90DAB">
            <w:pPr>
              <w:pStyle w:val="TAC"/>
              <w:rPr>
                <w:ins w:id="1362" w:author="Nielsen, Kim (Nokia - AAL)" w:date="2022-10-27T12:55:00Z"/>
                <w:lang w:eastAsia="zh-CN"/>
              </w:rPr>
            </w:pPr>
            <w:ins w:id="1363" w:author="Nielsen, Kim (Nokia - AAL)" w:date="2023-02-15T15:22:00Z">
              <w:r>
                <w:rPr>
                  <w:rFonts w:cs="Arial"/>
                  <w:color w:val="000000"/>
                  <w:szCs w:val="18"/>
                </w:rPr>
                <w:t>13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58A" w14:textId="77777777" w:rsidR="00B6631A" w:rsidRDefault="00B6631A" w:rsidP="00E90DAB">
            <w:pPr>
              <w:pStyle w:val="TAC"/>
              <w:rPr>
                <w:ins w:id="1364" w:author="Nielsen, Kim (Nokia - AAL)" w:date="2022-10-27T12:55:00Z"/>
              </w:rPr>
            </w:pPr>
            <w:ins w:id="1365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14A9" w14:textId="2EFBEB79" w:rsidR="00B6631A" w:rsidRDefault="00B6631A" w:rsidP="00E90DAB">
            <w:pPr>
              <w:pStyle w:val="TAC"/>
              <w:rPr>
                <w:ins w:id="1366" w:author="Nielsen, Kim (Nokia - AAL)" w:date="2022-10-27T12:55:00Z"/>
                <w:lang w:eastAsia="zh-CN"/>
              </w:rPr>
            </w:pPr>
            <w:ins w:id="1367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IMD</w:t>
              </w:r>
            </w:ins>
            <w:ins w:id="1368" w:author="Nielsen, Kim (Nokia - AAL)" w:date="2023-01-10T14:29:00Z">
              <w:r w:rsidR="00834C28"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</w:tr>
      <w:tr w:rsidR="00B6631A" w14:paraId="53C137DC" w14:textId="77777777" w:rsidTr="00834C28">
        <w:trPr>
          <w:trHeight w:val="70"/>
          <w:jc w:val="center"/>
          <w:ins w:id="1369" w:author="Nielsen, Kim (Nokia - AAL)" w:date="2022-10-27T12:55:00Z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86F452" w14:textId="77777777" w:rsidR="00B6631A" w:rsidRDefault="00B6631A" w:rsidP="00E90DAB">
            <w:pPr>
              <w:pStyle w:val="TAC"/>
              <w:rPr>
                <w:ins w:id="1370" w:author="Nielsen, Kim (Nokia - AAL)" w:date="2022-10-27T12:5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57D017" w14:textId="24C1889A" w:rsidR="00B6631A" w:rsidRDefault="00D60E19" w:rsidP="00E90DAB">
            <w:pPr>
              <w:pStyle w:val="TAC"/>
              <w:rPr>
                <w:ins w:id="1371" w:author="Nielsen, Kim (Nokia - AAL)" w:date="2022-10-27T12:55:00Z"/>
                <w:lang w:eastAsia="zh-CN"/>
              </w:rPr>
            </w:pPr>
            <w:ins w:id="1372" w:author="Nielsen, Kim (Nokia - AAL)" w:date="2023-01-10T14:28:00Z">
              <w:r>
                <w:rPr>
                  <w:rFonts w:cs="Arial"/>
                  <w:color w:val="000000"/>
                  <w:szCs w:val="18"/>
                </w:rPr>
                <w:t>n102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0E8C" w14:textId="103BC1E5" w:rsidR="00B6631A" w:rsidRDefault="00AC19DB" w:rsidP="00E90DAB">
            <w:pPr>
              <w:pStyle w:val="TAC"/>
              <w:rPr>
                <w:ins w:id="1373" w:author="Nielsen, Kim (Nokia - AAL)" w:date="2022-10-27T12:55:00Z"/>
                <w:lang w:val="en-US" w:eastAsia="zh-CN"/>
              </w:rPr>
            </w:pPr>
            <w:ins w:id="1374" w:author="Nielsen, Kim (Nokia - AAL)" w:date="2023-01-10T14:59:00Z">
              <w:r>
                <w:rPr>
                  <w:rFonts w:cs="Arial"/>
                  <w:color w:val="000000"/>
                  <w:szCs w:val="18"/>
                </w:rPr>
                <w:t>5935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E502" w14:textId="4FEA1DEC" w:rsidR="00B6631A" w:rsidRDefault="00AC19DB" w:rsidP="00E90DAB">
            <w:pPr>
              <w:pStyle w:val="TAC"/>
              <w:rPr>
                <w:ins w:id="1375" w:author="Nielsen, Kim (Nokia - AAL)" w:date="2022-10-27T12:55:00Z"/>
                <w:lang w:eastAsia="zh-CN"/>
              </w:rPr>
            </w:pPr>
            <w:ins w:id="1376" w:author="Nielsen, Kim (Nokia - AAL)" w:date="2023-01-10T14:5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  <w:ins w:id="1377" w:author="Nielsen, Kim (Nokia - AAL)" w:date="2022-10-27T12:55:00Z">
              <w:r w:rsidR="00B6631A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3087" w14:textId="17667B1F" w:rsidR="00B6631A" w:rsidRDefault="00144A60" w:rsidP="00E90DAB">
            <w:pPr>
              <w:pStyle w:val="TAC"/>
              <w:rPr>
                <w:ins w:id="1378" w:author="Nielsen, Kim (Nokia - AAL)" w:date="2022-10-27T12:55:00Z"/>
                <w:lang w:val="en-US" w:eastAsia="zh-CN"/>
              </w:rPr>
            </w:pPr>
            <w:ins w:id="1379" w:author="Nielsen, Kim (Nokia - AAL)" w:date="2023-01-10T15:18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8ABA" w14:textId="5750329F" w:rsidR="00B6631A" w:rsidRDefault="00AC19DB" w:rsidP="00E90DAB">
            <w:pPr>
              <w:pStyle w:val="TAC"/>
              <w:rPr>
                <w:ins w:id="1380" w:author="Nielsen, Kim (Nokia - AAL)" w:date="2022-10-27T12:55:00Z"/>
                <w:lang w:eastAsia="zh-CN"/>
              </w:rPr>
            </w:pPr>
            <w:ins w:id="1381" w:author="Nielsen, Kim (Nokia - AAL)" w:date="2023-01-10T14:59:00Z">
              <w:r>
                <w:rPr>
                  <w:rFonts w:cs="Arial"/>
                  <w:color w:val="000000"/>
                  <w:szCs w:val="18"/>
                </w:rPr>
                <w:t>5935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17D9AF" w14:textId="77777777" w:rsidR="00B6631A" w:rsidRDefault="00B6631A" w:rsidP="00E90DAB">
            <w:pPr>
              <w:pStyle w:val="TAC"/>
              <w:rPr>
                <w:ins w:id="1382" w:author="Nielsen, Kim (Nokia - AAL)" w:date="2022-10-27T12:55:00Z"/>
              </w:rPr>
            </w:pPr>
            <w:ins w:id="1383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06FFCC" w14:textId="77777777" w:rsidR="00B6631A" w:rsidRDefault="00B6631A" w:rsidP="00E90DAB">
            <w:pPr>
              <w:pStyle w:val="TAC"/>
              <w:rPr>
                <w:ins w:id="1384" w:author="Nielsen, Kim (Nokia - AAL)" w:date="2022-10-27T12:55:00Z"/>
                <w:lang w:eastAsia="zh-CN"/>
              </w:rPr>
            </w:pPr>
            <w:ins w:id="1385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8FD3E8" w14:textId="77777777" w:rsidR="00B6631A" w:rsidRDefault="00B6631A" w:rsidP="00E90DAB">
            <w:pPr>
              <w:pStyle w:val="TAC"/>
              <w:rPr>
                <w:ins w:id="1386" w:author="Nielsen, Kim (Nokia - AAL)" w:date="2022-10-27T12:55:00Z"/>
              </w:rPr>
            </w:pPr>
            <w:ins w:id="1387" w:author="Nielsen, Kim (Nokia - AAL)" w:date="2022-10-27T12:5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</w:tr>
    </w:tbl>
    <w:p w14:paraId="035EF4C9" w14:textId="44812ABC" w:rsidR="002D71D2" w:rsidRDefault="002D71D2" w:rsidP="00B12FA1">
      <w:pPr>
        <w:rPr>
          <w:ins w:id="1388" w:author="Nielsen, Kim (Nokia - AAL)" w:date="2023-01-11T12:45:00Z"/>
          <w:color w:val="0070C0"/>
        </w:rPr>
      </w:pPr>
    </w:p>
    <w:p w14:paraId="35741D67" w14:textId="77777777" w:rsidR="00936FF6" w:rsidRDefault="00936FF6" w:rsidP="00936FF6">
      <w:pPr>
        <w:pStyle w:val="Heading1"/>
        <w:rPr>
          <w:ins w:id="1389" w:author="Nielsen, Kim (Nokia - AAL)" w:date="2023-01-11T12:45:00Z"/>
          <w:rFonts w:cs="Arial"/>
        </w:rPr>
      </w:pPr>
      <w:bookmarkStart w:id="1390" w:name="_Toc16729"/>
      <w:bookmarkStart w:id="1391" w:name="_Toc3788"/>
      <w:bookmarkStart w:id="1392" w:name="_Toc24942"/>
      <w:bookmarkStart w:id="1393" w:name="_Toc109047250"/>
      <w:ins w:id="1394" w:author="Nielsen, Kim (Nokia - AAL)" w:date="2023-01-11T12:45:00Z">
        <w:r>
          <w:lastRenderedPageBreak/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1390"/>
        <w:bookmarkEnd w:id="1391"/>
        <w:bookmarkEnd w:id="1392"/>
        <w:bookmarkEnd w:id="1393"/>
      </w:ins>
    </w:p>
    <w:p w14:paraId="4298C632" w14:textId="3A590B64" w:rsidR="00936FF6" w:rsidRDefault="00936FF6" w:rsidP="00936FF6">
      <w:pPr>
        <w:pStyle w:val="Heading2"/>
        <w:rPr>
          <w:ins w:id="1395" w:author="Nielsen, Kim (Nokia - AAL)" w:date="2023-01-11T12:45:00Z"/>
        </w:rPr>
      </w:pPr>
      <w:bookmarkStart w:id="1396" w:name="_Toc21388"/>
      <w:bookmarkStart w:id="1397" w:name="_Toc109047251"/>
      <w:bookmarkStart w:id="1398" w:name="_Toc5760"/>
      <w:bookmarkStart w:id="1399" w:name="_Toc7485"/>
      <w:ins w:id="1400" w:author="Nielsen, Kim (Nokia - AAL)" w:date="2023-01-11T12:45:00Z">
        <w:r>
          <w:t>7.</w:t>
        </w:r>
        <w:r>
          <w:rPr>
            <w:rFonts w:hint="eastAsia"/>
            <w:lang w:eastAsia="zh-CN"/>
          </w:rPr>
          <w:t>x</w:t>
        </w:r>
        <w:r>
          <w:tab/>
          <w:t>DC_n1-n</w:t>
        </w:r>
        <w:bookmarkEnd w:id="1396"/>
        <w:bookmarkEnd w:id="1397"/>
        <w:bookmarkEnd w:id="1398"/>
        <w:bookmarkEnd w:id="1399"/>
        <w:r>
          <w:t>102</w:t>
        </w:r>
      </w:ins>
    </w:p>
    <w:p w14:paraId="4201C44C" w14:textId="6C002FA1" w:rsidR="00936FF6" w:rsidRDefault="00936FF6" w:rsidP="00936FF6">
      <w:pPr>
        <w:pStyle w:val="Heading3"/>
        <w:rPr>
          <w:ins w:id="1401" w:author="Nielsen, Kim (Nokia - AAL)" w:date="2023-01-11T12:45:00Z"/>
          <w:rFonts w:cs="Arial"/>
          <w:lang w:val="en-US" w:eastAsia="zh-CN"/>
        </w:rPr>
      </w:pPr>
      <w:bookmarkStart w:id="1402" w:name="_Toc17940"/>
      <w:bookmarkStart w:id="1403" w:name="_Toc31194"/>
      <w:bookmarkStart w:id="1404" w:name="_Toc24245"/>
      <w:bookmarkStart w:id="1405" w:name="_Toc109047252"/>
      <w:ins w:id="1406" w:author="Nielsen, Kim (Nokia - AAL)" w:date="2023-01-11T12:45:00Z">
        <w:r>
          <w:t>7.x.1</w:t>
        </w:r>
        <w:r>
          <w:tab/>
        </w:r>
        <w:r>
          <w:rPr>
            <w:rFonts w:cs="Arial"/>
            <w:lang w:eastAsia="zh-CN"/>
          </w:rPr>
          <w:t>Configurations for DC_</w:t>
        </w:r>
        <w:r>
          <w:rPr>
            <w:rFonts w:cs="Arial"/>
            <w:lang w:val="en-US" w:eastAsia="zh-CN"/>
          </w:rPr>
          <w:t>n</w:t>
        </w:r>
      </w:ins>
      <w:ins w:id="1407" w:author="Nielsen, Kim (Nokia - AAL)" w:date="2023-01-11T12:46:00Z">
        <w:r>
          <w:rPr>
            <w:rFonts w:cs="Arial"/>
            <w:lang w:val="en-US" w:eastAsia="zh-CN"/>
          </w:rPr>
          <w:t>1</w:t>
        </w:r>
      </w:ins>
      <w:ins w:id="1408" w:author="Nielsen, Kim (Nokia - AAL)" w:date="2023-01-11T12:45:00Z">
        <w:r>
          <w:rPr>
            <w:rFonts w:cs="Arial"/>
            <w:lang w:val="en-US" w:eastAsia="zh-CN"/>
          </w:rPr>
          <w:t>-n</w:t>
        </w:r>
      </w:ins>
      <w:bookmarkEnd w:id="1402"/>
      <w:bookmarkEnd w:id="1403"/>
      <w:bookmarkEnd w:id="1404"/>
      <w:bookmarkEnd w:id="1405"/>
      <w:ins w:id="1409" w:author="Nielsen, Kim (Nokia - AAL)" w:date="2023-01-11T12:46:00Z">
        <w:r>
          <w:rPr>
            <w:rFonts w:cs="Arial"/>
            <w:lang w:val="en-US" w:eastAsia="zh-CN"/>
          </w:rPr>
          <w:t>102</w:t>
        </w:r>
      </w:ins>
    </w:p>
    <w:p w14:paraId="58D4763E" w14:textId="77777777" w:rsidR="00936FF6" w:rsidRDefault="00936FF6" w:rsidP="00936FF6">
      <w:pPr>
        <w:pStyle w:val="TH"/>
        <w:rPr>
          <w:ins w:id="1410" w:author="Nielsen, Kim (Nokia - AAL)" w:date="2023-01-11T12:45:00Z"/>
          <w:rFonts w:cs="Arial"/>
        </w:rPr>
      </w:pPr>
      <w:ins w:id="1411" w:author="Nielsen, Kim (Nokia - AAL)" w:date="2023-01-11T12:4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936FF6" w14:paraId="06142A7C" w14:textId="77777777" w:rsidTr="001F6E18">
        <w:trPr>
          <w:tblHeader/>
          <w:jc w:val="center"/>
          <w:ins w:id="1412" w:author="Nielsen, Kim (Nokia - AAL)" w:date="2023-01-11T12:45:00Z"/>
        </w:trPr>
        <w:tc>
          <w:tcPr>
            <w:tcW w:w="2853" w:type="dxa"/>
            <w:vAlign w:val="center"/>
          </w:tcPr>
          <w:p w14:paraId="69C9122C" w14:textId="77777777" w:rsidR="00936FF6" w:rsidRDefault="00936FF6" w:rsidP="00A56509">
            <w:pPr>
              <w:pStyle w:val="TAH"/>
              <w:rPr>
                <w:ins w:id="1413" w:author="Nielsen, Kim (Nokia - AAL)" w:date="2023-01-11T12:45:00Z"/>
                <w:rFonts w:cs="Arial"/>
                <w:lang w:val="en-US" w:eastAsia="fi-FI"/>
              </w:rPr>
            </w:pPr>
            <w:ins w:id="1414" w:author="Nielsen, Kim (Nokia - AAL)" w:date="2023-01-11T12:45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61CB002B" w14:textId="77777777" w:rsidR="00936FF6" w:rsidRDefault="00936FF6" w:rsidP="00A56509">
            <w:pPr>
              <w:pStyle w:val="TAH"/>
              <w:rPr>
                <w:ins w:id="1415" w:author="Nielsen, Kim (Nokia - AAL)" w:date="2023-01-11T12:45:00Z"/>
                <w:rFonts w:cs="Arial"/>
                <w:lang w:val="en-US" w:eastAsia="fi-FI"/>
              </w:rPr>
            </w:pPr>
            <w:ins w:id="1416" w:author="Nielsen, Kim (Nokia - AAL)" w:date="2023-01-11T12:45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43D257D3" w14:textId="77777777" w:rsidR="00936FF6" w:rsidRDefault="00936FF6" w:rsidP="00A56509">
            <w:pPr>
              <w:pStyle w:val="TAH"/>
              <w:rPr>
                <w:ins w:id="1417" w:author="Nielsen, Kim (Nokia - AAL)" w:date="2023-01-11T12:45:00Z"/>
                <w:rFonts w:cs="Arial"/>
                <w:lang w:val="en-US" w:eastAsia="fi-FI"/>
              </w:rPr>
            </w:pPr>
            <w:ins w:id="1418" w:author="Nielsen, Kim (Nokia - AAL)" w:date="2023-01-11T12:45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77800A32" w14:textId="1158DEA6" w:rsidR="00936FF6" w:rsidRDefault="00936FF6" w:rsidP="00A56509">
            <w:pPr>
              <w:pStyle w:val="TAH"/>
              <w:rPr>
                <w:ins w:id="1419" w:author="Nielsen, Kim (Nokia - AAL)" w:date="2023-01-11T12:45:00Z"/>
                <w:rFonts w:cs="Arial"/>
                <w:lang w:eastAsia="fi-FI"/>
              </w:rPr>
            </w:pPr>
            <w:ins w:id="1420" w:author="Nielsen, Kim (Nokia - AAL)" w:date="2023-01-11T12:45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936FF6" w14:paraId="5D206C97" w14:textId="77777777" w:rsidTr="001F6E18">
        <w:trPr>
          <w:trHeight w:val="207"/>
          <w:jc w:val="center"/>
          <w:ins w:id="1421" w:author="Nielsen, Kim (Nokia - AAL)" w:date="2023-01-11T12:45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4EAE9683" w14:textId="7E81F074" w:rsidR="00936FF6" w:rsidRDefault="00936FF6" w:rsidP="00A56509">
            <w:pPr>
              <w:pStyle w:val="TAC"/>
              <w:rPr>
                <w:ins w:id="1422" w:author="Nielsen, Kim (Nokia - AAL)" w:date="2023-01-11T12:45:00Z"/>
                <w:rFonts w:cs="Arial"/>
                <w:lang w:val="fi-FI" w:eastAsia="fi-FI"/>
              </w:rPr>
            </w:pPr>
            <w:proofErr w:type="spellStart"/>
            <w:ins w:id="1423" w:author="Nielsen, Kim (Nokia - AAL)" w:date="2023-01-11T12:4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</w:ins>
            <w:proofErr w:type="spellEnd"/>
            <w:ins w:id="1424" w:author="Nielsen, Kim (Nokia - AAL)" w:date="2023-01-11T12:46:00Z">
              <w:r>
                <w:rPr>
                  <w:rFonts w:cs="Arial"/>
                  <w:lang w:val="en-US" w:eastAsia="zh-CN"/>
                </w:rPr>
                <w:t>1</w:t>
              </w:r>
            </w:ins>
            <w:ins w:id="1425" w:author="Nielsen, Kim (Nokia - AAL)" w:date="2023-01-11T12:45:00Z">
              <w:r>
                <w:rPr>
                  <w:rFonts w:cs="Arial"/>
                </w:rPr>
                <w:t>A-n</w:t>
              </w:r>
            </w:ins>
            <w:ins w:id="1426" w:author="Nielsen, Kim (Nokia - AAL)" w:date="2023-01-11T12:46:00Z">
              <w:r>
                <w:rPr>
                  <w:rFonts w:cs="Arial"/>
                  <w:lang w:val="en-US" w:eastAsia="zh-CN"/>
                </w:rPr>
                <w:t>102</w:t>
              </w:r>
            </w:ins>
            <w:ins w:id="1427" w:author="Nielsen, Kim (Nokia - AAL)" w:date="2023-01-11T12:45:00Z"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1AD0F3A9" w14:textId="698915E0" w:rsidR="00936FF6" w:rsidRDefault="00936FF6" w:rsidP="00A56509">
            <w:pPr>
              <w:pStyle w:val="TAC"/>
              <w:rPr>
                <w:ins w:id="1428" w:author="Nielsen, Kim (Nokia - AAL)" w:date="2023-01-11T12:45:00Z"/>
                <w:rFonts w:cs="Arial"/>
                <w:lang w:eastAsia="zh-CN"/>
              </w:rPr>
            </w:pPr>
            <w:proofErr w:type="spellStart"/>
            <w:ins w:id="1429" w:author="Nielsen, Kim (Nokia - AAL)" w:date="2023-01-11T12:4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</w:ins>
            <w:proofErr w:type="spellEnd"/>
            <w:ins w:id="1430" w:author="Nielsen, Kim (Nokia - AAL)" w:date="2023-01-11T12:46:00Z">
              <w:r>
                <w:rPr>
                  <w:rFonts w:cs="Arial"/>
                  <w:lang w:val="en-US" w:eastAsia="zh-CN"/>
                </w:rPr>
                <w:t>1</w:t>
              </w:r>
            </w:ins>
            <w:ins w:id="1431" w:author="Nielsen, Kim (Nokia - AAL)" w:date="2023-01-11T12:45:00Z">
              <w:r>
                <w:rPr>
                  <w:rFonts w:cs="Arial"/>
                </w:rPr>
                <w:t>A-n</w:t>
              </w:r>
            </w:ins>
            <w:ins w:id="1432" w:author="Nielsen, Kim (Nokia - AAL)" w:date="2023-01-11T12:46:00Z">
              <w:r>
                <w:rPr>
                  <w:rFonts w:cs="Arial"/>
                  <w:lang w:val="en-US" w:eastAsia="zh-CN"/>
                </w:rPr>
                <w:t>102</w:t>
              </w:r>
            </w:ins>
            <w:ins w:id="1433" w:author="Nielsen, Kim (Nokia - AAL)" w:date="2023-01-11T12:45:00Z">
              <w:r>
                <w:rPr>
                  <w:rFonts w:cs="Arial"/>
                </w:rPr>
                <w:t>A</w:t>
              </w:r>
            </w:ins>
          </w:p>
        </w:tc>
      </w:tr>
      <w:tr w:rsidR="001F6E18" w14:paraId="2523620D" w14:textId="77777777" w:rsidTr="001F6E18">
        <w:trPr>
          <w:trHeight w:val="207"/>
          <w:jc w:val="center"/>
          <w:ins w:id="1434" w:author="Nielsen, Kim (Nokia - AAL)" w:date="2023-01-11T13:02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8219D9F" w14:textId="3F99D6AB" w:rsidR="001F6E18" w:rsidRDefault="001F6E18" w:rsidP="001F6E18">
            <w:pPr>
              <w:pStyle w:val="TAC"/>
              <w:rPr>
                <w:ins w:id="1435" w:author="Nielsen, Kim (Nokia - AAL)" w:date="2023-01-11T13:02:00Z"/>
                <w:rFonts w:cs="Arial"/>
                <w:lang w:eastAsia="zh-CN"/>
              </w:rPr>
            </w:pPr>
            <w:proofErr w:type="spellStart"/>
            <w:ins w:id="1436" w:author="Nielsen, Kim (Nokia - AAL)" w:date="2023-01-11T13:02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CA8DC96" w14:textId="77777777" w:rsidR="001F6E18" w:rsidRDefault="001F6E18" w:rsidP="001F6E18">
            <w:pPr>
              <w:pStyle w:val="TAC"/>
              <w:rPr>
                <w:ins w:id="1437" w:author="Nielsen, Kim (Nokia - AAL)" w:date="2023-01-11T13:02:00Z"/>
                <w:rFonts w:cs="Arial"/>
                <w:lang w:eastAsia="zh-CN"/>
              </w:rPr>
            </w:pPr>
          </w:p>
        </w:tc>
      </w:tr>
      <w:tr w:rsidR="001F6E18" w14:paraId="00998F97" w14:textId="77777777" w:rsidTr="001F6E18">
        <w:trPr>
          <w:trHeight w:val="207"/>
          <w:jc w:val="center"/>
          <w:ins w:id="1438" w:author="Nielsen, Kim (Nokia - AAL)" w:date="2023-01-11T13:02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460C2573" w14:textId="5CCEEF57" w:rsidR="001F6E18" w:rsidRDefault="001F6E18" w:rsidP="001F6E18">
            <w:pPr>
              <w:pStyle w:val="TAC"/>
              <w:rPr>
                <w:ins w:id="1439" w:author="Nielsen, Kim (Nokia - AAL)" w:date="2023-01-11T13:02:00Z"/>
                <w:rFonts w:cs="Arial"/>
                <w:lang w:eastAsia="zh-CN"/>
              </w:rPr>
            </w:pPr>
            <w:proofErr w:type="spellStart"/>
            <w:ins w:id="1440" w:author="Nielsen, Kim (Nokia - AAL)" w:date="2023-01-11T13:02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</w:ins>
            <w:ins w:id="1441" w:author="Nielsen, Kim (Nokia - AAL)" w:date="2023-01-11T13:03:00Z"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5B0597B3" w14:textId="77777777" w:rsidR="001F6E18" w:rsidRDefault="001F6E18" w:rsidP="001F6E18">
            <w:pPr>
              <w:pStyle w:val="TAC"/>
              <w:rPr>
                <w:ins w:id="1442" w:author="Nielsen, Kim (Nokia - AAL)" w:date="2023-01-11T13:02:00Z"/>
                <w:rFonts w:cs="Arial"/>
                <w:lang w:eastAsia="zh-CN"/>
              </w:rPr>
            </w:pPr>
          </w:p>
        </w:tc>
      </w:tr>
      <w:tr w:rsidR="001F6E18" w14:paraId="258E4012" w14:textId="77777777" w:rsidTr="001F6E18">
        <w:trPr>
          <w:trHeight w:val="207"/>
          <w:jc w:val="center"/>
          <w:ins w:id="1443" w:author="Nielsen, Kim (Nokia - AAL)" w:date="2023-01-11T13:03:00Z"/>
        </w:trPr>
        <w:tc>
          <w:tcPr>
            <w:tcW w:w="2853" w:type="dxa"/>
            <w:tcBorders>
              <w:top w:val="single" w:sz="4" w:space="0" w:color="auto"/>
              <w:bottom w:val="nil"/>
            </w:tcBorders>
            <w:vAlign w:val="center"/>
          </w:tcPr>
          <w:p w14:paraId="1BEF4391" w14:textId="1E841A83" w:rsidR="001F6E18" w:rsidRDefault="001F6E18" w:rsidP="001F6E18">
            <w:pPr>
              <w:pStyle w:val="TAC"/>
              <w:rPr>
                <w:ins w:id="1444" w:author="Nielsen, Kim (Nokia - AAL)" w:date="2023-01-11T13:03:00Z"/>
                <w:rFonts w:cs="Arial"/>
                <w:lang w:eastAsia="zh-CN"/>
              </w:rPr>
            </w:pPr>
            <w:proofErr w:type="spellStart"/>
            <w:ins w:id="1445" w:author="Nielsen, Kim (Nokia - AAL)" w:date="2023-01-11T13:03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nil"/>
            </w:tcBorders>
            <w:vAlign w:val="center"/>
          </w:tcPr>
          <w:p w14:paraId="44FFD4A9" w14:textId="2D04807E" w:rsidR="001F6E18" w:rsidRDefault="001F6E18" w:rsidP="001F6E18">
            <w:pPr>
              <w:pStyle w:val="TAC"/>
              <w:rPr>
                <w:ins w:id="1446" w:author="Nielsen, Kim (Nokia - AAL)" w:date="2023-01-11T13:03:00Z"/>
                <w:rFonts w:cs="Arial"/>
                <w:lang w:eastAsia="zh-CN"/>
              </w:rPr>
            </w:pPr>
            <w:proofErr w:type="spellStart"/>
            <w:ins w:id="1447" w:author="Nielsen, Kim (Nokia - AAL)" w:date="2023-01-11T13:0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1F6E18" w14:paraId="73D17A32" w14:textId="77777777" w:rsidTr="001F6E18">
        <w:trPr>
          <w:trHeight w:val="207"/>
          <w:jc w:val="center"/>
          <w:ins w:id="1448" w:author="Nielsen, Kim (Nokia - AAL)" w:date="2023-01-11T13:04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73B49470" w14:textId="77777777" w:rsidR="001F6E18" w:rsidRDefault="001F6E18" w:rsidP="001F6E18">
            <w:pPr>
              <w:pStyle w:val="TAC"/>
              <w:rPr>
                <w:ins w:id="1449" w:author="Nielsen, Kim (Nokia - AAL)" w:date="2023-01-11T13:04:00Z"/>
                <w:rFonts w:cs="Arial"/>
                <w:lang w:eastAsia="zh-CN"/>
              </w:rPr>
            </w:pP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71AF7968" w14:textId="4649D443" w:rsidR="001F6E18" w:rsidRDefault="001F6E18" w:rsidP="001F6E18">
            <w:pPr>
              <w:pStyle w:val="TAC"/>
              <w:rPr>
                <w:ins w:id="1450" w:author="Nielsen, Kim (Nokia - AAL)" w:date="2023-01-11T13:04:00Z"/>
                <w:rFonts w:cs="Arial"/>
                <w:lang w:eastAsia="zh-CN"/>
              </w:rPr>
            </w:pPr>
            <w:proofErr w:type="spellStart"/>
            <w:ins w:id="1451" w:author="Nielsen, Kim (Nokia - AAL)" w:date="2023-01-11T13:0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</w:tr>
      <w:tr w:rsidR="001F6E18" w14:paraId="5E015288" w14:textId="77777777" w:rsidTr="001F6E18">
        <w:trPr>
          <w:trHeight w:val="207"/>
          <w:jc w:val="center"/>
          <w:ins w:id="1452" w:author="Nielsen, Kim (Nokia - AAL)" w:date="2023-01-11T13:04:00Z"/>
        </w:trPr>
        <w:tc>
          <w:tcPr>
            <w:tcW w:w="2853" w:type="dxa"/>
            <w:tcBorders>
              <w:top w:val="single" w:sz="4" w:space="0" w:color="auto"/>
              <w:bottom w:val="nil"/>
            </w:tcBorders>
            <w:vAlign w:val="center"/>
          </w:tcPr>
          <w:p w14:paraId="1FA871DF" w14:textId="08911387" w:rsidR="001F6E18" w:rsidRDefault="001F6E18" w:rsidP="001F6E18">
            <w:pPr>
              <w:pStyle w:val="TAC"/>
              <w:rPr>
                <w:ins w:id="1453" w:author="Nielsen, Kim (Nokia - AAL)" w:date="2023-01-11T13:04:00Z"/>
                <w:rFonts w:cs="Arial"/>
                <w:lang w:eastAsia="zh-CN"/>
              </w:rPr>
            </w:pPr>
            <w:proofErr w:type="spellStart"/>
            <w:ins w:id="1454" w:author="Nielsen, Kim (Nokia - AAL)" w:date="2023-01-11T13:0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nil"/>
            </w:tcBorders>
            <w:vAlign w:val="center"/>
          </w:tcPr>
          <w:p w14:paraId="1C254CD5" w14:textId="1E713876" w:rsidR="001F6E18" w:rsidRDefault="001F6E18" w:rsidP="001F6E18">
            <w:pPr>
              <w:pStyle w:val="TAC"/>
              <w:rPr>
                <w:ins w:id="1455" w:author="Nielsen, Kim (Nokia - AAL)" w:date="2023-01-11T13:04:00Z"/>
                <w:rFonts w:cs="Arial"/>
                <w:lang w:eastAsia="zh-CN"/>
              </w:rPr>
            </w:pPr>
            <w:proofErr w:type="spellStart"/>
            <w:ins w:id="1456" w:author="Nielsen, Kim (Nokia - AAL)" w:date="2023-01-11T13:0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1F6E18" w14:paraId="7CB83FFD" w14:textId="77777777" w:rsidTr="001F6E18">
        <w:trPr>
          <w:trHeight w:val="207"/>
          <w:jc w:val="center"/>
          <w:ins w:id="1457" w:author="Nielsen, Kim (Nokia - AAL)" w:date="2023-01-11T13:04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1FADE171" w14:textId="77777777" w:rsidR="001F6E18" w:rsidRDefault="001F6E18" w:rsidP="001F6E18">
            <w:pPr>
              <w:pStyle w:val="TAC"/>
              <w:rPr>
                <w:ins w:id="1458" w:author="Nielsen, Kim (Nokia - AAL)" w:date="2023-01-11T13:04:00Z"/>
                <w:rFonts w:cs="Arial"/>
                <w:lang w:eastAsia="zh-CN"/>
              </w:rPr>
            </w:pP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6CAE7B2C" w14:textId="40B5480F" w:rsidR="001F6E18" w:rsidRDefault="001F6E18" w:rsidP="001F6E18">
            <w:pPr>
              <w:pStyle w:val="TAC"/>
              <w:rPr>
                <w:ins w:id="1459" w:author="Nielsen, Kim (Nokia - AAL)" w:date="2023-01-11T13:04:00Z"/>
                <w:rFonts w:cs="Arial"/>
                <w:lang w:eastAsia="zh-CN"/>
              </w:rPr>
            </w:pPr>
            <w:proofErr w:type="spellStart"/>
            <w:ins w:id="1460" w:author="Nielsen, Kim (Nokia - AAL)" w:date="2023-01-11T13:0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1F6E18" w14:paraId="387413CE" w14:textId="77777777" w:rsidTr="001F6E18">
        <w:trPr>
          <w:trHeight w:val="207"/>
          <w:jc w:val="center"/>
          <w:ins w:id="1461" w:author="Nielsen, Kim (Nokia - AAL)" w:date="2023-01-11T13:05:00Z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7CB031AA" w14:textId="204A12D0" w:rsidR="001F6E18" w:rsidRDefault="001F6E18" w:rsidP="001F6E18">
            <w:pPr>
              <w:pStyle w:val="TAC"/>
              <w:rPr>
                <w:ins w:id="1462" w:author="Nielsen, Kim (Nokia - AAL)" w:date="2023-01-11T13:05:00Z"/>
                <w:rFonts w:cs="Arial"/>
                <w:lang w:eastAsia="zh-CN"/>
              </w:rPr>
            </w:pPr>
            <w:proofErr w:type="spellStart"/>
            <w:ins w:id="1463" w:author="Nielsen, Kim (Nokia - AAL)" w:date="2023-01-11T13:0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0E6E4C5C" w14:textId="51A65E82" w:rsidR="001F6E18" w:rsidRDefault="001F6E18" w:rsidP="001F6E18">
            <w:pPr>
              <w:pStyle w:val="TAC"/>
              <w:rPr>
                <w:ins w:id="1464" w:author="Nielsen, Kim (Nokia - AAL)" w:date="2023-01-11T13:05:00Z"/>
                <w:rFonts w:cs="Arial"/>
                <w:lang w:eastAsia="zh-CN"/>
              </w:rPr>
            </w:pPr>
            <w:proofErr w:type="spellStart"/>
            <w:ins w:id="1465" w:author="Nielsen, Kim (Nokia - AAL)" w:date="2023-01-11T13:05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proofErr w:type="spellEnd"/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</w:tbl>
    <w:p w14:paraId="3FF2C0A9" w14:textId="77777777" w:rsidR="00936FF6" w:rsidRDefault="00936FF6" w:rsidP="00936FF6">
      <w:pPr>
        <w:rPr>
          <w:ins w:id="1466" w:author="Nielsen, Kim (Nokia - AAL)" w:date="2023-01-11T12:45:00Z"/>
          <w:lang w:val="en-US" w:eastAsia="zh-CN"/>
        </w:rPr>
      </w:pPr>
    </w:p>
    <w:p w14:paraId="5ED5EB22" w14:textId="77777777" w:rsidR="00936FF6" w:rsidRDefault="00936FF6" w:rsidP="00936FF6">
      <w:pPr>
        <w:pStyle w:val="Heading3"/>
        <w:rPr>
          <w:ins w:id="1467" w:author="Nielsen, Kim (Nokia - AAL)" w:date="2023-01-11T12:45:00Z"/>
          <w:rFonts w:cs="Arial"/>
          <w:lang w:val="en-US" w:eastAsia="zh-CN"/>
        </w:rPr>
      </w:pPr>
      <w:bookmarkStart w:id="1468" w:name="_Toc109047253"/>
      <w:bookmarkStart w:id="1469" w:name="_Toc3591"/>
      <w:bookmarkStart w:id="1470" w:name="_Toc6468"/>
      <w:bookmarkStart w:id="1471" w:name="_Toc14498"/>
      <w:ins w:id="1472" w:author="Nielsen, Kim (Nokia - AAL)" w:date="2023-01-11T12:45:00Z">
        <w:r>
          <w:t>7.x.2</w:t>
        </w:r>
        <w:r>
          <w:tab/>
        </w:r>
        <w:r>
          <w:rPr>
            <w:rFonts w:eastAsia="SimSun" w:cs="Arial"/>
            <w:lang w:val="en-US" w:eastAsia="zh-CN"/>
          </w:rPr>
          <w:t>M</w:t>
        </w:r>
        <w:proofErr w:type="spellStart"/>
        <w:r>
          <w:rPr>
            <w:rFonts w:cs="Arial"/>
          </w:rPr>
          <w:t>aximum</w:t>
        </w:r>
        <w:proofErr w:type="spellEnd"/>
        <w:r>
          <w:rPr>
            <w:rFonts w:cs="Arial"/>
          </w:rPr>
          <w:t xml:space="preserve"> output power for NR-DC</w:t>
        </w:r>
        <w:bookmarkEnd w:id="1468"/>
        <w:bookmarkEnd w:id="1469"/>
        <w:bookmarkEnd w:id="1470"/>
        <w:bookmarkEnd w:id="1471"/>
      </w:ins>
    </w:p>
    <w:p w14:paraId="4FAA6C17" w14:textId="77777777" w:rsidR="00936FF6" w:rsidRDefault="00936FF6" w:rsidP="00936FF6">
      <w:pPr>
        <w:keepNext/>
        <w:keepLines/>
        <w:spacing w:before="120" w:after="120"/>
        <w:jc w:val="center"/>
        <w:rPr>
          <w:ins w:id="1473" w:author="Nielsen, Kim (Nokia - AAL)" w:date="2023-01-11T12:45:00Z"/>
          <w:rFonts w:ascii="Arial" w:eastAsia="SimSun" w:hAnsi="Arial" w:cs="Arial"/>
          <w:b/>
          <w:sz w:val="21"/>
          <w:szCs w:val="22"/>
          <w:lang w:val="en-US" w:eastAsia="zh-CN"/>
        </w:rPr>
      </w:pPr>
      <w:ins w:id="1474" w:author="Nielsen, Kim (Nokia - AAL)" w:date="2023-01-11T12:4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36FF6" w14:paraId="5339542C" w14:textId="77777777" w:rsidTr="00A56509">
        <w:trPr>
          <w:ins w:id="1475" w:author="Nielsen, Kim (Nokia - AAL)" w:date="2023-01-11T12:45:00Z"/>
        </w:trPr>
        <w:tc>
          <w:tcPr>
            <w:tcW w:w="4305" w:type="dxa"/>
          </w:tcPr>
          <w:p w14:paraId="5801880B" w14:textId="77777777" w:rsidR="00936FF6" w:rsidRDefault="00936FF6" w:rsidP="00A56509">
            <w:pPr>
              <w:pStyle w:val="TAH"/>
              <w:rPr>
                <w:ins w:id="1476" w:author="Nielsen, Kim (Nokia - AAL)" w:date="2023-01-11T12:45:00Z"/>
                <w:rFonts w:cs="Arial"/>
              </w:rPr>
            </w:pPr>
            <w:ins w:id="1477" w:author="Nielsen, Kim (Nokia - AAL)" w:date="2023-01-11T12:45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4DCCF818" w14:textId="77777777" w:rsidR="00936FF6" w:rsidRDefault="00936FF6" w:rsidP="00A56509">
            <w:pPr>
              <w:pStyle w:val="TAH"/>
              <w:rPr>
                <w:ins w:id="1478" w:author="Nielsen, Kim (Nokia - AAL)" w:date="2023-01-11T12:45:00Z"/>
                <w:rFonts w:cs="Arial"/>
              </w:rPr>
            </w:pPr>
            <w:ins w:id="1479" w:author="Nielsen, Kim (Nokia - AAL)" w:date="2023-01-11T12:45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</w:tcPr>
          <w:p w14:paraId="4B56925A" w14:textId="77777777" w:rsidR="00936FF6" w:rsidRDefault="00936FF6" w:rsidP="00A56509">
            <w:pPr>
              <w:pStyle w:val="TAH"/>
              <w:rPr>
                <w:ins w:id="1480" w:author="Nielsen, Kim (Nokia - AAL)" w:date="2023-01-11T12:45:00Z"/>
                <w:rFonts w:cs="Arial"/>
              </w:rPr>
            </w:pPr>
            <w:ins w:id="1481" w:author="Nielsen, Kim (Nokia - AAL)" w:date="2023-01-11T12:45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936FF6" w14:paraId="0FF86DAA" w14:textId="77777777" w:rsidTr="00A56509">
        <w:trPr>
          <w:ins w:id="1482" w:author="Nielsen, Kim (Nokia - AAL)" w:date="2023-01-11T12:45:00Z"/>
        </w:trPr>
        <w:tc>
          <w:tcPr>
            <w:tcW w:w="4305" w:type="dxa"/>
          </w:tcPr>
          <w:p w14:paraId="595EEEC7" w14:textId="01496DB4" w:rsidR="00936FF6" w:rsidRDefault="00936FF6" w:rsidP="00A56509">
            <w:pPr>
              <w:pStyle w:val="TAC"/>
              <w:rPr>
                <w:ins w:id="1483" w:author="Nielsen, Kim (Nokia - AAL)" w:date="2023-01-11T12:45:00Z"/>
                <w:rFonts w:cs="Arial"/>
                <w:lang w:val="en-US" w:eastAsia="zh-CN"/>
              </w:rPr>
            </w:pPr>
            <w:ins w:id="1484" w:author="Nielsen, Kim (Nokia - AAL)" w:date="2023-01-11T12:45:00Z">
              <w:r>
                <w:rPr>
                  <w:rFonts w:cs="Arial"/>
                  <w:lang w:val="en-US" w:eastAsia="zh-CN"/>
                </w:rPr>
                <w:t>DC_n</w:t>
              </w:r>
            </w:ins>
            <w:ins w:id="1485" w:author="Nielsen, Kim (Nokia - AAL)" w:date="2023-01-11T12:46:00Z">
              <w:r>
                <w:rPr>
                  <w:rFonts w:cs="Arial"/>
                  <w:lang w:val="en-US" w:eastAsia="zh-CN"/>
                </w:rPr>
                <w:t>1</w:t>
              </w:r>
            </w:ins>
            <w:ins w:id="1486" w:author="Nielsen, Kim (Nokia - AAL)" w:date="2023-01-11T12:45:00Z">
              <w:r>
                <w:rPr>
                  <w:rFonts w:cs="Arial"/>
                  <w:lang w:val="en-US" w:eastAsia="zh-CN"/>
                </w:rPr>
                <w:t>A-n</w:t>
              </w:r>
            </w:ins>
            <w:ins w:id="1487" w:author="Nielsen, Kim (Nokia - AAL)" w:date="2023-01-11T12:47:00Z">
              <w:r>
                <w:rPr>
                  <w:rFonts w:cs="Arial"/>
                  <w:lang w:val="en-US" w:eastAsia="zh-CN"/>
                </w:rPr>
                <w:t>102</w:t>
              </w:r>
            </w:ins>
            <w:ins w:id="1488" w:author="Nielsen, Kim (Nokia - AAL)" w:date="2023-01-11T12:45:00Z"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 w14:paraId="29FB3D7C" w14:textId="77777777" w:rsidR="00936FF6" w:rsidRDefault="00936FF6" w:rsidP="00A56509">
            <w:pPr>
              <w:pStyle w:val="TAC"/>
              <w:rPr>
                <w:ins w:id="1489" w:author="Nielsen, Kim (Nokia - AAL)" w:date="2023-01-11T12:45:00Z"/>
                <w:rFonts w:cs="Arial"/>
                <w:lang w:val="en-US" w:eastAsia="zh-CN"/>
              </w:rPr>
            </w:pPr>
            <w:ins w:id="1490" w:author="Nielsen, Kim (Nokia - AAL)" w:date="2023-01-11T12:45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267274D2" w14:textId="1AF3F67E" w:rsidR="00936FF6" w:rsidRDefault="00936FF6" w:rsidP="00A56509">
            <w:pPr>
              <w:pStyle w:val="TAC"/>
              <w:rPr>
                <w:ins w:id="1491" w:author="Nielsen, Kim (Nokia - AAL)" w:date="2023-01-11T12:45:00Z"/>
                <w:rFonts w:cs="Arial"/>
                <w:lang w:val="en-US" w:eastAsia="zh-CN"/>
              </w:rPr>
            </w:pPr>
            <w:ins w:id="1492" w:author="Nielsen, Kim (Nokia - AAL)" w:date="2023-01-11T12:45:00Z">
              <w:r>
                <w:rPr>
                  <w:rFonts w:cs="Arial"/>
                </w:rPr>
                <w:t>+</w:t>
              </w:r>
            </w:ins>
            <w:ins w:id="1493" w:author="Nielsen, Kim (Nokia - AAL)" w:date="2023-02-15T15:28:00Z">
              <w:r w:rsidR="007F4E61">
                <w:rPr>
                  <w:rFonts w:cs="Arial"/>
                  <w:lang w:val="en-US" w:eastAsia="zh-CN"/>
                </w:rPr>
                <w:t>2</w:t>
              </w:r>
            </w:ins>
            <w:ins w:id="1494" w:author="Nielsen, Kim (Nokia - AAL)" w:date="2023-01-11T12:45:00Z">
              <w:r>
                <w:rPr>
                  <w:rFonts w:cs="Arial"/>
                </w:rPr>
                <w:t>/-</w:t>
              </w:r>
            </w:ins>
            <w:ins w:id="1495" w:author="Nielsen, Kim (Nokia - AAL)" w:date="2023-02-15T15:28:00Z">
              <w:r w:rsidR="007F4E61"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A514690" w14:textId="77777777" w:rsidR="00936FF6" w:rsidRDefault="00936FF6" w:rsidP="00B12FA1">
      <w:pPr>
        <w:rPr>
          <w:ins w:id="1496" w:author="Nielsen, Kim (Nokia - AAL)" w:date="2023-01-10T15:49:00Z"/>
          <w:color w:val="0070C0"/>
        </w:rPr>
      </w:pPr>
    </w:p>
    <w:p w14:paraId="1169B7B8" w14:textId="264D6D18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F33"/>
    <w:rsid w:val="00024898"/>
    <w:rsid w:val="00035538"/>
    <w:rsid w:val="00061A3E"/>
    <w:rsid w:val="00085CD8"/>
    <w:rsid w:val="000A06D2"/>
    <w:rsid w:val="000A18A6"/>
    <w:rsid w:val="000A7CB4"/>
    <w:rsid w:val="000C51A3"/>
    <w:rsid w:val="000C68B5"/>
    <w:rsid w:val="000D41BA"/>
    <w:rsid w:val="00104EB7"/>
    <w:rsid w:val="00104FBE"/>
    <w:rsid w:val="001274EB"/>
    <w:rsid w:val="00144A60"/>
    <w:rsid w:val="001743CE"/>
    <w:rsid w:val="00184037"/>
    <w:rsid w:val="001A5726"/>
    <w:rsid w:val="001C08C2"/>
    <w:rsid w:val="001C357F"/>
    <w:rsid w:val="001D3972"/>
    <w:rsid w:val="001F040C"/>
    <w:rsid w:val="001F6E18"/>
    <w:rsid w:val="00202DBA"/>
    <w:rsid w:val="00214286"/>
    <w:rsid w:val="00224113"/>
    <w:rsid w:val="0022738F"/>
    <w:rsid w:val="00240F37"/>
    <w:rsid w:val="00245E0F"/>
    <w:rsid w:val="0025419A"/>
    <w:rsid w:val="00255E0F"/>
    <w:rsid w:val="0028617C"/>
    <w:rsid w:val="00287033"/>
    <w:rsid w:val="002A3CF6"/>
    <w:rsid w:val="002C1245"/>
    <w:rsid w:val="002D5655"/>
    <w:rsid w:val="002D71D2"/>
    <w:rsid w:val="003051B5"/>
    <w:rsid w:val="003107FD"/>
    <w:rsid w:val="0031515A"/>
    <w:rsid w:val="0035202E"/>
    <w:rsid w:val="00353463"/>
    <w:rsid w:val="003611AE"/>
    <w:rsid w:val="0036582A"/>
    <w:rsid w:val="00371E74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B7BFC"/>
    <w:rsid w:val="004D0973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5C5431"/>
    <w:rsid w:val="00613D02"/>
    <w:rsid w:val="00631802"/>
    <w:rsid w:val="00637E59"/>
    <w:rsid w:val="00645DDA"/>
    <w:rsid w:val="00647061"/>
    <w:rsid w:val="0064750D"/>
    <w:rsid w:val="00660E6E"/>
    <w:rsid w:val="006661D4"/>
    <w:rsid w:val="00680097"/>
    <w:rsid w:val="00694944"/>
    <w:rsid w:val="006C47D9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7F4E61"/>
    <w:rsid w:val="00834C28"/>
    <w:rsid w:val="00837D06"/>
    <w:rsid w:val="008604C6"/>
    <w:rsid w:val="008712CE"/>
    <w:rsid w:val="00876988"/>
    <w:rsid w:val="00880D9A"/>
    <w:rsid w:val="008A4179"/>
    <w:rsid w:val="008B02A4"/>
    <w:rsid w:val="008B4EE6"/>
    <w:rsid w:val="008D3B7A"/>
    <w:rsid w:val="008F6C99"/>
    <w:rsid w:val="008F6EE1"/>
    <w:rsid w:val="00921802"/>
    <w:rsid w:val="00922A98"/>
    <w:rsid w:val="00936FF6"/>
    <w:rsid w:val="00954E39"/>
    <w:rsid w:val="0097377A"/>
    <w:rsid w:val="00975F31"/>
    <w:rsid w:val="00984399"/>
    <w:rsid w:val="00985C7F"/>
    <w:rsid w:val="009A0A0F"/>
    <w:rsid w:val="009A2C4C"/>
    <w:rsid w:val="009E0E80"/>
    <w:rsid w:val="009E64D4"/>
    <w:rsid w:val="00A34B18"/>
    <w:rsid w:val="00A37CFE"/>
    <w:rsid w:val="00A45FA3"/>
    <w:rsid w:val="00A465B7"/>
    <w:rsid w:val="00A72635"/>
    <w:rsid w:val="00AA1CC6"/>
    <w:rsid w:val="00AC19DB"/>
    <w:rsid w:val="00AC510D"/>
    <w:rsid w:val="00AF5FF1"/>
    <w:rsid w:val="00B079DB"/>
    <w:rsid w:val="00B12FA1"/>
    <w:rsid w:val="00B135D8"/>
    <w:rsid w:val="00B35CBE"/>
    <w:rsid w:val="00B6631A"/>
    <w:rsid w:val="00BB6F5E"/>
    <w:rsid w:val="00BE7EDE"/>
    <w:rsid w:val="00BF123B"/>
    <w:rsid w:val="00BF437E"/>
    <w:rsid w:val="00C11C87"/>
    <w:rsid w:val="00C300EC"/>
    <w:rsid w:val="00C514EC"/>
    <w:rsid w:val="00C56A05"/>
    <w:rsid w:val="00C66915"/>
    <w:rsid w:val="00C81249"/>
    <w:rsid w:val="00C97673"/>
    <w:rsid w:val="00CB4D6E"/>
    <w:rsid w:val="00CE12F6"/>
    <w:rsid w:val="00D44B06"/>
    <w:rsid w:val="00D56EEB"/>
    <w:rsid w:val="00D60E19"/>
    <w:rsid w:val="00D6353C"/>
    <w:rsid w:val="00D66108"/>
    <w:rsid w:val="00D7110A"/>
    <w:rsid w:val="00D80E85"/>
    <w:rsid w:val="00DB7239"/>
    <w:rsid w:val="00DC174F"/>
    <w:rsid w:val="00DF7510"/>
    <w:rsid w:val="00E07B8D"/>
    <w:rsid w:val="00E308D5"/>
    <w:rsid w:val="00E4230E"/>
    <w:rsid w:val="00E54D7A"/>
    <w:rsid w:val="00E92665"/>
    <w:rsid w:val="00EB362B"/>
    <w:rsid w:val="00EF6D2B"/>
    <w:rsid w:val="00F021B1"/>
    <w:rsid w:val="00F11824"/>
    <w:rsid w:val="00F123F7"/>
    <w:rsid w:val="00F1442C"/>
    <w:rsid w:val="00F15D62"/>
    <w:rsid w:val="00F16733"/>
    <w:rsid w:val="00F45134"/>
    <w:rsid w:val="00F47123"/>
    <w:rsid w:val="00F50731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5AIRPNAIUNRU-1328258698-19234</_dlc_DocId>
    <_dlc_DocIdUrl xmlns="71c5aaf6-e6ce-465b-b873-5148d2a4c105">
      <Url>https://nokia.sharepoint.com/sites/c5g/5gradio/_layouts/15/DocIdRedir.aspx?ID=5AIRPNAIUNRU-1328258698-19234</Url>
      <Description>5AIRPNAIUNRU-1328258698-19234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4426E8-28B4-4029-99A7-C33EE76D1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DFD69-2BC4-418D-B31D-D96019A18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30C62-6061-4660-8385-A29B8665F77D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3b34c8f0-1ef5-4d1e-bb66-517ce7fe7356"/>
    <ds:schemaRef ds:uri="71c5aaf6-e6ce-465b-b873-5148d2a4c105"/>
    <ds:schemaRef ds:uri="http://schemas.microsoft.com/office/infopath/2007/PartnerControls"/>
    <ds:schemaRef ds:uri="0b6aed8e-0313-4d17-80ff-d0e5da4931c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6BAFBDE-4C8E-4B19-B672-4B2F3903B0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807001-1E5A-461F-B98C-63C30DB3E5B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5734D9-1E92-47FE-BE31-501C7BA089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9</cp:revision>
  <dcterms:created xsi:type="dcterms:W3CDTF">2023-02-15T12:52:00Z</dcterms:created>
  <dcterms:modified xsi:type="dcterms:W3CDTF">2023-02-17T12:50:00Z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704526c5-aa91-4a52-9027-3075b266da96</vt:lpwstr>
  </property>
  <property fmtid="{D5CDD505-2E9C-101B-9397-08002B2CF9AE}" pid="4" name="MediaServiceImageTags">
    <vt:lpwstr/>
  </property>
</Properties>
</file>